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1746E9" w:rsidR="001E41F3" w:rsidRPr="00CA424F" w:rsidRDefault="000B294F">
      <w:pPr>
        <w:pStyle w:val="CRCoverPage"/>
        <w:tabs>
          <w:tab w:val="right" w:pos="9639"/>
        </w:tabs>
        <w:spacing w:after="0"/>
        <w:rPr>
          <w:b/>
          <w:i/>
          <w:noProof/>
          <w:sz w:val="28"/>
        </w:rPr>
      </w:pPr>
      <w:r w:rsidRPr="000B294F">
        <w:rPr>
          <w:b/>
          <w:noProof/>
          <w:sz w:val="24"/>
        </w:rPr>
        <w:t>3GPP TSG WG RAN5 Mee</w:t>
      </w:r>
      <w:r w:rsidRPr="00CA424F">
        <w:rPr>
          <w:b/>
          <w:noProof/>
          <w:sz w:val="24"/>
        </w:rPr>
        <w:t>ting #108</w:t>
      </w:r>
      <w:r w:rsidR="001E41F3" w:rsidRPr="00CA424F">
        <w:rPr>
          <w:b/>
          <w:i/>
          <w:noProof/>
          <w:sz w:val="28"/>
        </w:rPr>
        <w:tab/>
      </w:r>
      <w:fldSimple w:instr=" DOCPROPERTY  Tdoc#  \* MERGEFORMAT ">
        <w:r w:rsidR="00CA424F" w:rsidRPr="00CA424F">
          <w:rPr>
            <w:b/>
            <w:i/>
            <w:noProof/>
            <w:sz w:val="28"/>
          </w:rPr>
          <w:t>R5-254292</w:t>
        </w:r>
      </w:fldSimple>
    </w:p>
    <w:p w14:paraId="7CB45193" w14:textId="51CAD1BC" w:rsidR="001E41F3" w:rsidRPr="00CA424F" w:rsidRDefault="00DE4765" w:rsidP="00DE4765">
      <w:pPr>
        <w:pStyle w:val="CRCoverPage"/>
        <w:outlineLvl w:val="0"/>
        <w:rPr>
          <w:b/>
          <w:noProof/>
          <w:sz w:val="24"/>
        </w:rPr>
      </w:pPr>
      <w:r w:rsidRPr="00CA424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2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A424F" w:rsidRDefault="00305409" w:rsidP="00E34898">
            <w:pPr>
              <w:pStyle w:val="CRCoverPage"/>
              <w:spacing w:after="0"/>
              <w:jc w:val="right"/>
              <w:rPr>
                <w:i/>
                <w:noProof/>
              </w:rPr>
            </w:pPr>
            <w:r w:rsidRPr="00CA424F">
              <w:rPr>
                <w:i/>
                <w:noProof/>
                <w:sz w:val="14"/>
              </w:rPr>
              <w:t>CR-Form-v</w:t>
            </w:r>
            <w:r w:rsidR="008863B9" w:rsidRPr="00CA424F">
              <w:rPr>
                <w:i/>
                <w:noProof/>
                <w:sz w:val="14"/>
              </w:rPr>
              <w:t>12.</w:t>
            </w:r>
            <w:r w:rsidR="009531B0" w:rsidRPr="00CA424F">
              <w:rPr>
                <w:i/>
                <w:noProof/>
                <w:sz w:val="14"/>
              </w:rPr>
              <w:t>3</w:t>
            </w:r>
          </w:p>
        </w:tc>
      </w:tr>
      <w:tr w:rsidR="001E41F3" w:rsidRPr="00CA424F" w14:paraId="3FBB62B8" w14:textId="77777777" w:rsidTr="00547111">
        <w:tc>
          <w:tcPr>
            <w:tcW w:w="9641" w:type="dxa"/>
            <w:gridSpan w:val="9"/>
            <w:tcBorders>
              <w:left w:val="single" w:sz="4" w:space="0" w:color="auto"/>
              <w:right w:val="single" w:sz="4" w:space="0" w:color="auto"/>
            </w:tcBorders>
          </w:tcPr>
          <w:p w14:paraId="79AB67D6" w14:textId="77777777" w:rsidR="001E41F3" w:rsidRPr="00CA424F" w:rsidRDefault="001E41F3">
            <w:pPr>
              <w:pStyle w:val="CRCoverPage"/>
              <w:spacing w:after="0"/>
              <w:jc w:val="center"/>
              <w:rPr>
                <w:noProof/>
              </w:rPr>
            </w:pPr>
            <w:r w:rsidRPr="00CA424F">
              <w:rPr>
                <w:b/>
                <w:noProof/>
                <w:sz w:val="32"/>
              </w:rPr>
              <w:t>CHANGE REQUEST</w:t>
            </w:r>
          </w:p>
        </w:tc>
      </w:tr>
      <w:tr w:rsidR="001E41F3" w:rsidRPr="00CA424F" w14:paraId="79946B04" w14:textId="77777777" w:rsidTr="00547111">
        <w:tc>
          <w:tcPr>
            <w:tcW w:w="9641" w:type="dxa"/>
            <w:gridSpan w:val="9"/>
            <w:tcBorders>
              <w:left w:val="single" w:sz="4" w:space="0" w:color="auto"/>
              <w:right w:val="single" w:sz="4" w:space="0" w:color="auto"/>
            </w:tcBorders>
          </w:tcPr>
          <w:p w14:paraId="12C70EEE" w14:textId="77777777" w:rsidR="001E41F3" w:rsidRPr="00CA424F" w:rsidRDefault="001E41F3">
            <w:pPr>
              <w:pStyle w:val="CRCoverPage"/>
              <w:spacing w:after="0"/>
              <w:rPr>
                <w:noProof/>
                <w:sz w:val="8"/>
                <w:szCs w:val="8"/>
              </w:rPr>
            </w:pPr>
          </w:p>
        </w:tc>
      </w:tr>
      <w:tr w:rsidR="001E41F3" w:rsidRPr="00CA424F" w14:paraId="3999489E" w14:textId="77777777" w:rsidTr="00547111">
        <w:tc>
          <w:tcPr>
            <w:tcW w:w="142" w:type="dxa"/>
            <w:tcBorders>
              <w:left w:val="single" w:sz="4" w:space="0" w:color="auto"/>
            </w:tcBorders>
          </w:tcPr>
          <w:p w14:paraId="4DDA7F40" w14:textId="77777777" w:rsidR="001E41F3" w:rsidRPr="00CA424F" w:rsidRDefault="001E41F3">
            <w:pPr>
              <w:pStyle w:val="CRCoverPage"/>
              <w:spacing w:after="0"/>
              <w:jc w:val="right"/>
              <w:rPr>
                <w:noProof/>
              </w:rPr>
            </w:pPr>
          </w:p>
        </w:tc>
        <w:tc>
          <w:tcPr>
            <w:tcW w:w="1559" w:type="dxa"/>
            <w:shd w:val="pct30" w:color="FFFF00" w:fill="auto"/>
          </w:tcPr>
          <w:p w14:paraId="52508B66" w14:textId="266472EB" w:rsidR="001E41F3" w:rsidRPr="00CA424F" w:rsidRDefault="001925AB" w:rsidP="00E13F3D">
            <w:pPr>
              <w:pStyle w:val="CRCoverPage"/>
              <w:spacing w:after="0"/>
              <w:jc w:val="right"/>
              <w:rPr>
                <w:b/>
                <w:noProof/>
                <w:sz w:val="28"/>
              </w:rPr>
            </w:pPr>
            <w:r w:rsidRPr="00CA424F">
              <w:rPr>
                <w:b/>
                <w:noProof/>
                <w:sz w:val="28"/>
              </w:rPr>
              <w:t>3</w:t>
            </w:r>
            <w:r w:rsidR="000B0EE5" w:rsidRPr="00CA424F">
              <w:rPr>
                <w:b/>
                <w:noProof/>
                <w:sz w:val="28"/>
              </w:rPr>
              <w:t>7</w:t>
            </w:r>
            <w:r w:rsidRPr="00CA424F">
              <w:rPr>
                <w:b/>
                <w:noProof/>
                <w:sz w:val="28"/>
              </w:rPr>
              <w:t>.5</w:t>
            </w:r>
            <w:r w:rsidR="000B0EE5" w:rsidRPr="00CA424F">
              <w:rPr>
                <w:b/>
                <w:noProof/>
                <w:sz w:val="28"/>
              </w:rPr>
              <w:t>79</w:t>
            </w:r>
            <w:r w:rsidRPr="00CA424F">
              <w:rPr>
                <w:b/>
                <w:noProof/>
                <w:sz w:val="28"/>
              </w:rPr>
              <w:t>-</w:t>
            </w:r>
            <w:r w:rsidR="00871997" w:rsidRPr="00CA424F">
              <w:rPr>
                <w:b/>
                <w:noProof/>
                <w:sz w:val="28"/>
              </w:rPr>
              <w:t>2</w:t>
            </w:r>
          </w:p>
        </w:tc>
        <w:tc>
          <w:tcPr>
            <w:tcW w:w="709" w:type="dxa"/>
          </w:tcPr>
          <w:p w14:paraId="77009707" w14:textId="77777777" w:rsidR="001E41F3" w:rsidRPr="00CA424F" w:rsidRDefault="001E41F3">
            <w:pPr>
              <w:pStyle w:val="CRCoverPage"/>
              <w:spacing w:after="0"/>
              <w:jc w:val="center"/>
              <w:rPr>
                <w:noProof/>
              </w:rPr>
            </w:pPr>
            <w:r w:rsidRPr="00CA424F">
              <w:rPr>
                <w:b/>
                <w:noProof/>
                <w:sz w:val="28"/>
              </w:rPr>
              <w:t>CR</w:t>
            </w:r>
          </w:p>
        </w:tc>
        <w:tc>
          <w:tcPr>
            <w:tcW w:w="1276" w:type="dxa"/>
            <w:shd w:val="pct30" w:color="FFFF00" w:fill="auto"/>
          </w:tcPr>
          <w:p w14:paraId="6CAED29D" w14:textId="4F5792CA" w:rsidR="001E41F3" w:rsidRPr="00CA424F" w:rsidRDefault="00FA6737" w:rsidP="00547111">
            <w:pPr>
              <w:pStyle w:val="CRCoverPage"/>
              <w:spacing w:after="0"/>
              <w:rPr>
                <w:noProof/>
              </w:rPr>
            </w:pPr>
            <w:r w:rsidRPr="00CA424F">
              <w:rPr>
                <w:b/>
                <w:noProof/>
                <w:sz w:val="28"/>
              </w:rPr>
              <w:t>000</w:t>
            </w:r>
            <w:r w:rsidR="00CA424F" w:rsidRPr="00CA424F">
              <w:rPr>
                <w:b/>
                <w:noProof/>
                <w:sz w:val="28"/>
              </w:rPr>
              <w:t>6</w:t>
            </w:r>
          </w:p>
        </w:tc>
        <w:tc>
          <w:tcPr>
            <w:tcW w:w="709" w:type="dxa"/>
          </w:tcPr>
          <w:p w14:paraId="09D2C09B" w14:textId="77777777" w:rsidR="001E41F3" w:rsidRPr="00CA424F" w:rsidRDefault="001E41F3" w:rsidP="0051580D">
            <w:pPr>
              <w:pStyle w:val="CRCoverPage"/>
              <w:tabs>
                <w:tab w:val="right" w:pos="625"/>
              </w:tabs>
              <w:spacing w:after="0"/>
              <w:jc w:val="center"/>
              <w:rPr>
                <w:noProof/>
              </w:rPr>
            </w:pPr>
            <w:r w:rsidRPr="00CA424F">
              <w:rPr>
                <w:b/>
                <w:bCs/>
                <w:noProof/>
                <w:sz w:val="28"/>
              </w:rPr>
              <w:t>rev</w:t>
            </w:r>
          </w:p>
        </w:tc>
        <w:tc>
          <w:tcPr>
            <w:tcW w:w="992" w:type="dxa"/>
            <w:shd w:val="pct30" w:color="FFFF00" w:fill="auto"/>
          </w:tcPr>
          <w:p w14:paraId="7533BF9D" w14:textId="522653DB" w:rsidR="001E41F3" w:rsidRPr="00CA424F" w:rsidRDefault="001925AB" w:rsidP="00E13F3D">
            <w:pPr>
              <w:pStyle w:val="CRCoverPage"/>
              <w:spacing w:after="0"/>
              <w:jc w:val="center"/>
              <w:rPr>
                <w:b/>
                <w:noProof/>
              </w:rPr>
            </w:pPr>
            <w:r w:rsidRPr="00CA424F">
              <w:rPr>
                <w:b/>
                <w:noProof/>
                <w:sz w:val="28"/>
              </w:rPr>
              <w:t>-</w:t>
            </w:r>
          </w:p>
        </w:tc>
        <w:tc>
          <w:tcPr>
            <w:tcW w:w="2410" w:type="dxa"/>
          </w:tcPr>
          <w:p w14:paraId="5D4AEAE9" w14:textId="77777777" w:rsidR="001E41F3" w:rsidRPr="00CA424F" w:rsidRDefault="001E41F3" w:rsidP="0051580D">
            <w:pPr>
              <w:pStyle w:val="CRCoverPage"/>
              <w:tabs>
                <w:tab w:val="right" w:pos="1825"/>
              </w:tabs>
              <w:spacing w:after="0"/>
              <w:jc w:val="center"/>
              <w:rPr>
                <w:noProof/>
              </w:rPr>
            </w:pPr>
            <w:r w:rsidRPr="00CA424F">
              <w:rPr>
                <w:b/>
                <w:noProof/>
                <w:sz w:val="28"/>
                <w:szCs w:val="28"/>
              </w:rPr>
              <w:t>Current version:</w:t>
            </w:r>
          </w:p>
        </w:tc>
        <w:tc>
          <w:tcPr>
            <w:tcW w:w="1701" w:type="dxa"/>
            <w:shd w:val="pct30" w:color="FFFF00" w:fill="auto"/>
          </w:tcPr>
          <w:p w14:paraId="1E22D6AC" w14:textId="6676E70F" w:rsidR="001E41F3" w:rsidRPr="00CA424F" w:rsidRDefault="001925AB">
            <w:pPr>
              <w:pStyle w:val="CRCoverPage"/>
              <w:spacing w:after="0"/>
              <w:jc w:val="center"/>
              <w:rPr>
                <w:noProof/>
                <w:sz w:val="28"/>
              </w:rPr>
            </w:pPr>
            <w:r w:rsidRPr="00CA424F">
              <w:rPr>
                <w:b/>
                <w:noProof/>
                <w:sz w:val="28"/>
              </w:rPr>
              <w:t>1</w:t>
            </w:r>
            <w:r w:rsidR="000B0EE5" w:rsidRPr="00CA424F">
              <w:rPr>
                <w:b/>
                <w:noProof/>
                <w:sz w:val="28"/>
              </w:rPr>
              <w:t>7</w:t>
            </w:r>
            <w:r w:rsidRPr="00CA424F">
              <w:rPr>
                <w:b/>
                <w:noProof/>
                <w:sz w:val="28"/>
              </w:rPr>
              <w:t>.</w:t>
            </w:r>
            <w:r w:rsidR="00734A40" w:rsidRPr="00CA424F">
              <w:rPr>
                <w:b/>
                <w:noProof/>
                <w:sz w:val="28"/>
              </w:rPr>
              <w:t>2</w:t>
            </w:r>
            <w:r w:rsidRPr="00CA424F">
              <w:rPr>
                <w:b/>
                <w:noProof/>
                <w:sz w:val="28"/>
              </w:rPr>
              <w:t>.0</w:t>
            </w:r>
          </w:p>
        </w:tc>
        <w:tc>
          <w:tcPr>
            <w:tcW w:w="143" w:type="dxa"/>
            <w:tcBorders>
              <w:right w:val="single" w:sz="4" w:space="0" w:color="auto"/>
            </w:tcBorders>
          </w:tcPr>
          <w:p w14:paraId="399238C9" w14:textId="77777777" w:rsidR="001E41F3" w:rsidRPr="00CA424F" w:rsidRDefault="001E41F3">
            <w:pPr>
              <w:pStyle w:val="CRCoverPage"/>
              <w:spacing w:after="0"/>
              <w:rPr>
                <w:noProof/>
              </w:rPr>
            </w:pPr>
          </w:p>
        </w:tc>
      </w:tr>
      <w:tr w:rsidR="001E41F3" w:rsidRPr="00CA424F" w14:paraId="7DC9F5A2" w14:textId="77777777" w:rsidTr="00547111">
        <w:tc>
          <w:tcPr>
            <w:tcW w:w="9641" w:type="dxa"/>
            <w:gridSpan w:val="9"/>
            <w:tcBorders>
              <w:left w:val="single" w:sz="4" w:space="0" w:color="auto"/>
              <w:right w:val="single" w:sz="4" w:space="0" w:color="auto"/>
            </w:tcBorders>
          </w:tcPr>
          <w:p w14:paraId="4883A7D2" w14:textId="77777777" w:rsidR="001E41F3" w:rsidRPr="00CA424F" w:rsidRDefault="001E41F3">
            <w:pPr>
              <w:pStyle w:val="CRCoverPage"/>
              <w:spacing w:after="0"/>
              <w:rPr>
                <w:noProof/>
              </w:rPr>
            </w:pPr>
          </w:p>
        </w:tc>
      </w:tr>
      <w:tr w:rsidR="001E41F3" w:rsidRPr="00CA424F" w14:paraId="266B4BDF" w14:textId="77777777" w:rsidTr="00547111">
        <w:tc>
          <w:tcPr>
            <w:tcW w:w="9641" w:type="dxa"/>
            <w:gridSpan w:val="9"/>
            <w:tcBorders>
              <w:top w:val="single" w:sz="4" w:space="0" w:color="auto"/>
            </w:tcBorders>
          </w:tcPr>
          <w:p w14:paraId="47E13998" w14:textId="77777777" w:rsidR="001E41F3" w:rsidRPr="00CA424F" w:rsidRDefault="001E41F3">
            <w:pPr>
              <w:pStyle w:val="CRCoverPage"/>
              <w:spacing w:after="0"/>
              <w:jc w:val="center"/>
              <w:rPr>
                <w:rFonts w:cs="Arial"/>
                <w:i/>
                <w:noProof/>
              </w:rPr>
            </w:pPr>
            <w:r w:rsidRPr="00CA424F">
              <w:rPr>
                <w:rFonts w:cs="Arial"/>
                <w:i/>
                <w:noProof/>
              </w:rPr>
              <w:t xml:space="preserve">For </w:t>
            </w:r>
            <w:hyperlink r:id="rId9" w:anchor="_blank" w:history="1">
              <w:r w:rsidRPr="00CA424F">
                <w:rPr>
                  <w:rStyle w:val="Hyperlink"/>
                  <w:rFonts w:cs="Arial"/>
                  <w:b/>
                  <w:i/>
                  <w:noProof/>
                  <w:color w:val="FF0000"/>
                </w:rPr>
                <w:t>HE</w:t>
              </w:r>
              <w:bookmarkStart w:id="0" w:name="_Hlt497126619"/>
              <w:r w:rsidRPr="00CA424F">
                <w:rPr>
                  <w:rStyle w:val="Hyperlink"/>
                  <w:rFonts w:cs="Arial"/>
                  <w:b/>
                  <w:i/>
                  <w:noProof/>
                  <w:color w:val="FF0000"/>
                </w:rPr>
                <w:t>L</w:t>
              </w:r>
              <w:bookmarkEnd w:id="0"/>
              <w:r w:rsidRPr="00CA424F">
                <w:rPr>
                  <w:rStyle w:val="Hyperlink"/>
                  <w:rFonts w:cs="Arial"/>
                  <w:b/>
                  <w:i/>
                  <w:noProof/>
                  <w:color w:val="FF0000"/>
                </w:rPr>
                <w:t>P</w:t>
              </w:r>
            </w:hyperlink>
            <w:r w:rsidRPr="00CA424F">
              <w:rPr>
                <w:rFonts w:cs="Arial"/>
                <w:b/>
                <w:i/>
                <w:noProof/>
                <w:color w:val="FF0000"/>
              </w:rPr>
              <w:t xml:space="preserve"> </w:t>
            </w:r>
            <w:r w:rsidRPr="00CA424F">
              <w:rPr>
                <w:rFonts w:cs="Arial"/>
                <w:i/>
                <w:noProof/>
              </w:rPr>
              <w:t>on using this form</w:t>
            </w:r>
            <w:r w:rsidR="0051580D" w:rsidRPr="00CA424F">
              <w:rPr>
                <w:rFonts w:cs="Arial"/>
                <w:i/>
                <w:noProof/>
              </w:rPr>
              <w:t>: c</w:t>
            </w:r>
            <w:r w:rsidR="00F25D98" w:rsidRPr="00CA424F">
              <w:rPr>
                <w:rFonts w:cs="Arial"/>
                <w:i/>
                <w:noProof/>
              </w:rPr>
              <w:t xml:space="preserve">omprehensive instructions can be found at </w:t>
            </w:r>
            <w:r w:rsidR="001B7A65" w:rsidRPr="00CA424F">
              <w:rPr>
                <w:rFonts w:cs="Arial"/>
                <w:i/>
                <w:noProof/>
              </w:rPr>
              <w:br/>
            </w:r>
            <w:hyperlink r:id="rId10" w:history="1">
              <w:r w:rsidR="00DE34CF" w:rsidRPr="00CA424F">
                <w:rPr>
                  <w:rStyle w:val="Hyperlink"/>
                  <w:rFonts w:cs="Arial"/>
                  <w:i/>
                  <w:noProof/>
                </w:rPr>
                <w:t>http://www.3gpp.org/Change-Requests</w:t>
              </w:r>
            </w:hyperlink>
            <w:r w:rsidR="00F25D98" w:rsidRPr="00CA424F">
              <w:rPr>
                <w:rFonts w:cs="Arial"/>
                <w:i/>
                <w:noProof/>
              </w:rPr>
              <w:t>.</w:t>
            </w:r>
          </w:p>
        </w:tc>
      </w:tr>
      <w:tr w:rsidR="001E41F3" w:rsidRPr="00CA424F" w14:paraId="296CF086" w14:textId="77777777" w:rsidTr="00547111">
        <w:tc>
          <w:tcPr>
            <w:tcW w:w="9641" w:type="dxa"/>
            <w:gridSpan w:val="9"/>
          </w:tcPr>
          <w:p w14:paraId="7D4A60B5" w14:textId="77777777" w:rsidR="001E41F3" w:rsidRPr="00CA424F" w:rsidRDefault="001E41F3">
            <w:pPr>
              <w:pStyle w:val="CRCoverPage"/>
              <w:spacing w:after="0"/>
              <w:rPr>
                <w:noProof/>
                <w:sz w:val="8"/>
                <w:szCs w:val="8"/>
              </w:rPr>
            </w:pPr>
          </w:p>
        </w:tc>
      </w:tr>
    </w:tbl>
    <w:p w14:paraId="53540664" w14:textId="77777777" w:rsidR="001E41F3" w:rsidRPr="00CA42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24F" w14:paraId="0EE45D52" w14:textId="77777777" w:rsidTr="00A7671C">
        <w:tc>
          <w:tcPr>
            <w:tcW w:w="2835" w:type="dxa"/>
          </w:tcPr>
          <w:p w14:paraId="59860FA1" w14:textId="77777777" w:rsidR="00F25D98" w:rsidRPr="00CA424F" w:rsidRDefault="00F25D98" w:rsidP="001E41F3">
            <w:pPr>
              <w:pStyle w:val="CRCoverPage"/>
              <w:tabs>
                <w:tab w:val="right" w:pos="2751"/>
              </w:tabs>
              <w:spacing w:after="0"/>
              <w:rPr>
                <w:b/>
                <w:i/>
                <w:noProof/>
              </w:rPr>
            </w:pPr>
            <w:r w:rsidRPr="00CA424F">
              <w:rPr>
                <w:b/>
                <w:i/>
                <w:noProof/>
              </w:rPr>
              <w:t>Proposed change</w:t>
            </w:r>
            <w:r w:rsidR="00A7671C" w:rsidRPr="00CA424F">
              <w:rPr>
                <w:b/>
                <w:i/>
                <w:noProof/>
              </w:rPr>
              <w:t xml:space="preserve"> </w:t>
            </w:r>
            <w:r w:rsidRPr="00CA424F">
              <w:rPr>
                <w:b/>
                <w:i/>
                <w:noProof/>
              </w:rPr>
              <w:t>affects:</w:t>
            </w:r>
          </w:p>
        </w:tc>
        <w:tc>
          <w:tcPr>
            <w:tcW w:w="1418" w:type="dxa"/>
          </w:tcPr>
          <w:p w14:paraId="07128383" w14:textId="77777777" w:rsidR="00F25D98" w:rsidRPr="00CA424F" w:rsidRDefault="00F25D98" w:rsidP="001E41F3">
            <w:pPr>
              <w:pStyle w:val="CRCoverPage"/>
              <w:spacing w:after="0"/>
              <w:jc w:val="right"/>
              <w:rPr>
                <w:noProof/>
              </w:rPr>
            </w:pPr>
            <w:r w:rsidRPr="00CA42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2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24F" w:rsidRDefault="00F25D98" w:rsidP="001E41F3">
            <w:pPr>
              <w:pStyle w:val="CRCoverPage"/>
              <w:spacing w:after="0"/>
              <w:jc w:val="right"/>
              <w:rPr>
                <w:noProof/>
                <w:u w:val="single"/>
              </w:rPr>
            </w:pPr>
            <w:r w:rsidRPr="00CA42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424F" w:rsidRDefault="00F25D98" w:rsidP="001E41F3">
            <w:pPr>
              <w:pStyle w:val="CRCoverPage"/>
              <w:spacing w:after="0"/>
              <w:jc w:val="center"/>
              <w:rPr>
                <w:b/>
                <w:caps/>
                <w:noProof/>
              </w:rPr>
            </w:pPr>
          </w:p>
        </w:tc>
        <w:tc>
          <w:tcPr>
            <w:tcW w:w="2126" w:type="dxa"/>
          </w:tcPr>
          <w:p w14:paraId="2ED8415F" w14:textId="77777777" w:rsidR="00F25D98" w:rsidRPr="00CA424F" w:rsidRDefault="00F25D98" w:rsidP="001E41F3">
            <w:pPr>
              <w:pStyle w:val="CRCoverPage"/>
              <w:spacing w:after="0"/>
              <w:jc w:val="right"/>
              <w:rPr>
                <w:noProof/>
                <w:u w:val="single"/>
              </w:rPr>
            </w:pPr>
            <w:r w:rsidRPr="00CA42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24F" w:rsidRDefault="00F25D98" w:rsidP="001E41F3">
            <w:pPr>
              <w:pStyle w:val="CRCoverPage"/>
              <w:spacing w:after="0"/>
              <w:jc w:val="center"/>
              <w:rPr>
                <w:b/>
                <w:caps/>
                <w:noProof/>
              </w:rPr>
            </w:pPr>
          </w:p>
        </w:tc>
        <w:tc>
          <w:tcPr>
            <w:tcW w:w="1418" w:type="dxa"/>
            <w:tcBorders>
              <w:left w:val="nil"/>
            </w:tcBorders>
          </w:tcPr>
          <w:p w14:paraId="6562735E" w14:textId="77777777" w:rsidR="00F25D98" w:rsidRPr="00CA424F" w:rsidRDefault="00F25D98" w:rsidP="001E41F3">
            <w:pPr>
              <w:pStyle w:val="CRCoverPage"/>
              <w:spacing w:after="0"/>
              <w:jc w:val="right"/>
              <w:rPr>
                <w:noProof/>
              </w:rPr>
            </w:pPr>
            <w:r w:rsidRPr="00CA42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424F" w:rsidRDefault="00F25D98" w:rsidP="001E41F3">
            <w:pPr>
              <w:pStyle w:val="CRCoverPage"/>
              <w:spacing w:after="0"/>
              <w:jc w:val="center"/>
              <w:rPr>
                <w:b/>
                <w:bCs/>
                <w:caps/>
                <w:noProof/>
              </w:rPr>
            </w:pPr>
          </w:p>
        </w:tc>
      </w:tr>
    </w:tbl>
    <w:p w14:paraId="69DCC391" w14:textId="77777777" w:rsidR="001E41F3" w:rsidRPr="00CA42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24F" w14:paraId="31618834" w14:textId="77777777" w:rsidTr="00547111">
        <w:tc>
          <w:tcPr>
            <w:tcW w:w="9640" w:type="dxa"/>
            <w:gridSpan w:val="11"/>
          </w:tcPr>
          <w:p w14:paraId="55477508" w14:textId="77777777" w:rsidR="001E41F3" w:rsidRPr="00CA424F" w:rsidRDefault="001E41F3">
            <w:pPr>
              <w:pStyle w:val="CRCoverPage"/>
              <w:spacing w:after="0"/>
              <w:rPr>
                <w:noProof/>
                <w:sz w:val="8"/>
                <w:szCs w:val="8"/>
              </w:rPr>
            </w:pPr>
          </w:p>
        </w:tc>
      </w:tr>
      <w:tr w:rsidR="001E41F3" w:rsidRPr="00CA424F" w14:paraId="58300953" w14:textId="77777777" w:rsidTr="00547111">
        <w:tc>
          <w:tcPr>
            <w:tcW w:w="1843" w:type="dxa"/>
            <w:tcBorders>
              <w:top w:val="single" w:sz="4" w:space="0" w:color="auto"/>
              <w:left w:val="single" w:sz="4" w:space="0" w:color="auto"/>
            </w:tcBorders>
          </w:tcPr>
          <w:p w14:paraId="05B2F3A2" w14:textId="77777777" w:rsidR="001E41F3" w:rsidRPr="00CA424F" w:rsidRDefault="001E41F3">
            <w:pPr>
              <w:pStyle w:val="CRCoverPage"/>
              <w:tabs>
                <w:tab w:val="right" w:pos="1759"/>
              </w:tabs>
              <w:spacing w:after="0"/>
              <w:rPr>
                <w:b/>
                <w:i/>
                <w:noProof/>
              </w:rPr>
            </w:pPr>
            <w:r w:rsidRPr="00CA424F">
              <w:rPr>
                <w:b/>
                <w:i/>
                <w:noProof/>
              </w:rPr>
              <w:t>Title:</w:t>
            </w:r>
            <w:r w:rsidRPr="00CA424F">
              <w:rPr>
                <w:b/>
                <w:i/>
                <w:noProof/>
              </w:rPr>
              <w:tab/>
            </w:r>
          </w:p>
        </w:tc>
        <w:tc>
          <w:tcPr>
            <w:tcW w:w="7797" w:type="dxa"/>
            <w:gridSpan w:val="10"/>
            <w:tcBorders>
              <w:top w:val="single" w:sz="4" w:space="0" w:color="auto"/>
              <w:right w:val="single" w:sz="4" w:space="0" w:color="auto"/>
            </w:tcBorders>
            <w:shd w:val="pct30" w:color="FFFF00" w:fill="auto"/>
          </w:tcPr>
          <w:p w14:paraId="3D393EEE" w14:textId="7EEDD505" w:rsidR="001E41F3" w:rsidRPr="00CA424F" w:rsidRDefault="00820AC0">
            <w:pPr>
              <w:pStyle w:val="CRCoverPage"/>
              <w:spacing w:after="0"/>
              <w:ind w:left="100"/>
              <w:rPr>
                <w:noProof/>
              </w:rPr>
            </w:pPr>
            <w:r w:rsidRPr="00CA424F">
              <w:rPr>
                <w:noProof/>
              </w:rPr>
              <w:t>Addition of n</w:t>
            </w:r>
            <w:r w:rsidR="00EF6A8D" w:rsidRPr="00CA424F">
              <w:rPr>
                <w:noProof/>
              </w:rPr>
              <w:t xml:space="preserve">ew test case </w:t>
            </w:r>
            <w:r w:rsidR="00143534" w:rsidRPr="00CA424F">
              <w:rPr>
                <w:noProof/>
              </w:rPr>
              <w:t>6.</w:t>
            </w:r>
            <w:r w:rsidR="00734A40" w:rsidRPr="00CA424F">
              <w:rPr>
                <w:noProof/>
              </w:rPr>
              <w:t>6</w:t>
            </w:r>
            <w:r w:rsidR="00143534" w:rsidRPr="00CA424F">
              <w:rPr>
                <w:noProof/>
              </w:rPr>
              <w:t>.1</w:t>
            </w:r>
          </w:p>
        </w:tc>
      </w:tr>
      <w:tr w:rsidR="001E41F3" w:rsidRPr="00CA424F" w14:paraId="05C08479" w14:textId="77777777" w:rsidTr="00547111">
        <w:tc>
          <w:tcPr>
            <w:tcW w:w="1843" w:type="dxa"/>
            <w:tcBorders>
              <w:left w:val="single" w:sz="4" w:space="0" w:color="auto"/>
            </w:tcBorders>
          </w:tcPr>
          <w:p w14:paraId="45E29F53" w14:textId="77777777" w:rsidR="001E41F3" w:rsidRPr="00CA42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24F"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CA424F" w:rsidRDefault="001E41F3">
            <w:pPr>
              <w:pStyle w:val="CRCoverPage"/>
              <w:tabs>
                <w:tab w:val="right" w:pos="1759"/>
              </w:tabs>
              <w:spacing w:after="0"/>
              <w:rPr>
                <w:b/>
                <w:i/>
                <w:noProof/>
              </w:rPr>
            </w:pPr>
            <w:r w:rsidRPr="00CA424F">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CA424F">
                <w:rPr>
                  <w:noProof/>
                </w:rPr>
                <w:t>Ericsson</w:t>
              </w:r>
            </w:fldSimple>
            <w:r w:rsidR="00D9660F" w:rsidRPr="00CA424F">
              <w:rPr>
                <w:noProof/>
              </w:rPr>
              <w:t>, FirstNet, Element, Samsung</w:t>
            </w:r>
            <w:r w:rsidR="00E2303E" w:rsidRPr="00CA424F">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C5A334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A031D1">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78048"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 xml:space="preserve">6.6.1 On-network / Emergency alert / Cancel emergency alert / Client Originated (CO)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6BC73F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6.6.1 On-network / Emergency alert / Cancel emergency alert / Client Originated (CO)</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9B73"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Pr="00FC5F6B">
              <w:rPr>
                <w:noProof/>
              </w:rPr>
              <w:t xml:space="preserve"> and 6</w:t>
            </w:r>
            <w:r w:rsidR="00FC5F6B" w:rsidRPr="00FC5F6B">
              <w:rPr>
                <w:noProof/>
              </w:rPr>
              <w:t>.6.1</w:t>
            </w:r>
            <w:r w:rsidR="000A4978" w:rsidRPr="00FC5F6B">
              <w:rPr>
                <w:noProof/>
              </w:rPr>
              <w:t xml:space="preserve"> (new</w:t>
            </w:r>
            <w:r w:rsidR="00FC5F6B" w:rsidRPr="00FC5F6B">
              <w:rPr>
                <w:noProof/>
              </w:rPr>
              <w:t xml:space="preserve"> clauses</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B43DCD" w14:paraId="446DDBAC" w14:textId="77777777" w:rsidTr="00547111">
        <w:tc>
          <w:tcPr>
            <w:tcW w:w="2694" w:type="dxa"/>
            <w:gridSpan w:val="2"/>
            <w:tcBorders>
              <w:left w:val="single" w:sz="4" w:space="0" w:color="auto"/>
            </w:tcBorders>
          </w:tcPr>
          <w:p w14:paraId="678A1AA6" w14:textId="77777777" w:rsidR="00B43DCD" w:rsidRPr="00553529" w:rsidRDefault="00B43DCD" w:rsidP="00B43D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71DFB" w:rsidR="00B43DCD" w:rsidRPr="00553529" w:rsidRDefault="00B43DCD" w:rsidP="00B43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614C7" w:rsidR="00B43DCD" w:rsidRPr="00553529" w:rsidRDefault="00B43DCD" w:rsidP="00B43DCD">
            <w:pPr>
              <w:pStyle w:val="CRCoverPage"/>
              <w:spacing w:after="0"/>
              <w:jc w:val="center"/>
              <w:rPr>
                <w:b/>
                <w:caps/>
                <w:noProof/>
              </w:rPr>
            </w:pPr>
            <w:r>
              <w:rPr>
                <w:b/>
                <w:caps/>
                <w:noProof/>
              </w:rPr>
              <w:t>X</w:t>
            </w:r>
          </w:p>
        </w:tc>
        <w:tc>
          <w:tcPr>
            <w:tcW w:w="2977" w:type="dxa"/>
            <w:gridSpan w:val="4"/>
          </w:tcPr>
          <w:p w14:paraId="1A4306D9" w14:textId="640A90E8" w:rsidR="00B43DCD" w:rsidRPr="00553529" w:rsidRDefault="00B43DCD" w:rsidP="00B43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C7F408" w:rsidR="00B43DCD" w:rsidRPr="00553529" w:rsidRDefault="00B43DCD" w:rsidP="00B43D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5CE18A5A" w14:textId="77777777" w:rsidR="00F84B58" w:rsidRDefault="00F84B58" w:rsidP="00F84B58">
      <w:pPr>
        <w:pStyle w:val="Heading2"/>
        <w:rPr>
          <w:ins w:id="1" w:author="Calle Hagenfeldt" w:date="2025-08-04T15:35:00Z" w16du:dateUtc="2025-08-04T13:35:00Z"/>
        </w:rPr>
      </w:pPr>
      <w:ins w:id="2" w:author="Calle Hagenfeldt" w:date="2025-08-04T15:35:00Z" w16du:dateUtc="2025-08-04T13:35:00Z">
        <w:r>
          <w:t>6.6</w:t>
        </w:r>
        <w:r>
          <w:tab/>
          <w:t>Emergency Alert</w:t>
        </w:r>
      </w:ins>
    </w:p>
    <w:p w14:paraId="538584D2" w14:textId="77777777" w:rsidR="00F84B58" w:rsidRDefault="00F84B58" w:rsidP="00F84B58">
      <w:pPr>
        <w:pStyle w:val="Heading3"/>
        <w:rPr>
          <w:ins w:id="3" w:author="Calle Hagenfeldt" w:date="2025-08-04T15:35:00Z" w16du:dateUtc="2025-08-04T13:35:00Z"/>
        </w:rPr>
      </w:pPr>
      <w:ins w:id="4" w:author="Calle Hagenfeldt" w:date="2025-08-04T15:35:00Z" w16du:dateUtc="2025-08-04T13:35:00Z">
        <w:r>
          <w:t>6.6.1</w:t>
        </w:r>
        <w:r>
          <w:tab/>
          <w:t>On-network / Emergency alert / Cancel emergency alert / Client Originated (CO)</w:t>
        </w:r>
      </w:ins>
    </w:p>
    <w:p w14:paraId="44455C3B" w14:textId="77777777" w:rsidR="00F84B58" w:rsidRPr="000A3574" w:rsidRDefault="00F84B58" w:rsidP="00F84B58">
      <w:pPr>
        <w:pStyle w:val="H6"/>
        <w:rPr>
          <w:ins w:id="5" w:author="Calle Hagenfeldt" w:date="2025-08-04T15:35:00Z" w16du:dateUtc="2025-08-04T13:35:00Z"/>
        </w:rPr>
      </w:pPr>
      <w:ins w:id="6" w:author="Calle Hagenfeldt" w:date="2025-08-04T15:35:00Z" w16du:dateUtc="2025-08-04T13:35:00Z">
        <w:r>
          <w:t>6.6</w:t>
        </w:r>
        <w:r w:rsidRPr="000A3574">
          <w:t>.1.1</w:t>
        </w:r>
        <w:r w:rsidRPr="000A3574">
          <w:tab/>
          <w:t>Test Purpose (TP)</w:t>
        </w:r>
      </w:ins>
    </w:p>
    <w:p w14:paraId="33F02B83" w14:textId="77777777" w:rsidR="00F84B58" w:rsidRPr="000A3574" w:rsidRDefault="00F84B58" w:rsidP="00F84B58">
      <w:pPr>
        <w:pStyle w:val="H6"/>
        <w:rPr>
          <w:ins w:id="7" w:author="Calle Hagenfeldt" w:date="2025-08-04T15:35:00Z" w16du:dateUtc="2025-08-04T13:35:00Z"/>
        </w:rPr>
      </w:pPr>
      <w:ins w:id="8" w:author="Calle Hagenfeldt" w:date="2025-08-04T15:35:00Z" w16du:dateUtc="2025-08-04T13:35:00Z">
        <w:r w:rsidRPr="000A3574">
          <w:t>(1)</w:t>
        </w:r>
      </w:ins>
    </w:p>
    <w:p w14:paraId="1FC1FF88" w14:textId="77777777" w:rsidR="00F84B58" w:rsidRPr="000A3574" w:rsidRDefault="00F84B58" w:rsidP="00F84B58">
      <w:pPr>
        <w:pStyle w:val="PL"/>
        <w:rPr>
          <w:ins w:id="9" w:author="Calle Hagenfeldt" w:date="2025-08-04T15:35:00Z" w16du:dateUtc="2025-08-04T13:35:00Z"/>
        </w:rPr>
      </w:pPr>
      <w:ins w:id="10" w:author="Calle Hagenfeldt" w:date="2025-08-04T15:35:00Z" w16du:dateUtc="2025-08-04T13:35:00Z">
        <w:r w:rsidRPr="000A3574">
          <w:rPr>
            <w:b/>
          </w:rPr>
          <w:t>with</w:t>
        </w:r>
        <w:r w:rsidRPr="000A3574">
          <w:t xml:space="preserve"> { UE (</w:t>
        </w:r>
        <w:r>
          <w:t>MCPTT</w:t>
        </w:r>
        <w:r w:rsidRPr="000A3574">
          <w:t xml:space="preserve"> Client) registered and authorized for </w:t>
        </w:r>
        <w:r>
          <w:t>MCPTT</w:t>
        </w:r>
        <w:r w:rsidRPr="000A3574">
          <w:t xml:space="preserve"> Service, including authorized to initiate an emergency alert }</w:t>
        </w:r>
      </w:ins>
    </w:p>
    <w:p w14:paraId="7074CE0F" w14:textId="77777777" w:rsidR="00F84B58" w:rsidRPr="000A3574" w:rsidRDefault="00F84B58" w:rsidP="00F84B58">
      <w:pPr>
        <w:pStyle w:val="PL"/>
        <w:rPr>
          <w:ins w:id="11" w:author="Calle Hagenfeldt" w:date="2025-08-04T15:35:00Z" w16du:dateUtc="2025-08-04T13:35:00Z"/>
        </w:rPr>
      </w:pPr>
      <w:ins w:id="12" w:author="Calle Hagenfeldt" w:date="2025-08-04T15:35:00Z" w16du:dateUtc="2025-08-04T13:35:00Z">
        <w:r w:rsidRPr="000A3574">
          <w:rPr>
            <w:b/>
          </w:rPr>
          <w:t>ensure that</w:t>
        </w:r>
        <w:r w:rsidRPr="000A3574">
          <w:t xml:space="preserve"> {</w:t>
        </w:r>
        <w:r w:rsidRPr="000A3574">
          <w:br/>
          <w:t xml:space="preserve">  </w:t>
        </w:r>
        <w:r w:rsidRPr="000A3574">
          <w:rPr>
            <w:b/>
          </w:rPr>
          <w:t>when</w:t>
        </w:r>
        <w:r w:rsidRPr="000A3574">
          <w:t xml:space="preserve"> { the </w:t>
        </w:r>
        <w:r>
          <w:t>MCPTT</w:t>
        </w:r>
        <w:r w:rsidRPr="000A3574">
          <w:t xml:space="preserve"> User requests to send an emergency alert with the location of emergency }</w:t>
        </w:r>
      </w:ins>
    </w:p>
    <w:p w14:paraId="4C12047E" w14:textId="77777777" w:rsidR="00F84B58" w:rsidRPr="000A3574" w:rsidRDefault="00F84B58" w:rsidP="00F84B58">
      <w:pPr>
        <w:pStyle w:val="PL"/>
        <w:rPr>
          <w:ins w:id="13" w:author="Calle Hagenfeldt" w:date="2025-08-04T15:35:00Z" w16du:dateUtc="2025-08-04T13:35:00Z"/>
        </w:rPr>
      </w:pPr>
      <w:ins w:id="14" w:author="Calle Hagenfeldt" w:date="2025-08-04T15:35:00Z" w16du:dateUtc="2025-08-04T13:35:00Z">
        <w:r w:rsidRPr="000A3574">
          <w:t xml:space="preserve">    </w:t>
        </w:r>
        <w:r w:rsidRPr="000A3574">
          <w:rPr>
            <w:b/>
          </w:rPr>
          <w:t>then</w:t>
        </w:r>
        <w:r w:rsidRPr="000A3574">
          <w:t xml:space="preserve"> { UE (</w:t>
        </w:r>
        <w:r>
          <w:t>MCPTT</w:t>
        </w:r>
        <w:r w:rsidRPr="000A3574">
          <w:t xml:space="preserve"> Client) sends a SIP MESSAGE initiating an emergency alert </w:t>
        </w:r>
        <w:r w:rsidRPr="000A3574">
          <w:rPr>
            <w:b/>
          </w:rPr>
          <w:t>and</w:t>
        </w:r>
        <w:r w:rsidRPr="000A3574">
          <w:t xml:space="preserve"> reporting location information }</w:t>
        </w:r>
      </w:ins>
    </w:p>
    <w:p w14:paraId="6A43371A" w14:textId="77777777" w:rsidR="00F84B58" w:rsidRPr="000A3574" w:rsidRDefault="00F84B58" w:rsidP="00F84B58">
      <w:pPr>
        <w:pStyle w:val="PL"/>
        <w:rPr>
          <w:ins w:id="15" w:author="Calle Hagenfeldt" w:date="2025-08-04T15:35:00Z" w16du:dateUtc="2025-08-04T13:35:00Z"/>
        </w:rPr>
      </w:pPr>
      <w:ins w:id="16" w:author="Calle Hagenfeldt" w:date="2025-08-04T15:35:00Z" w16du:dateUtc="2025-08-04T13:35:00Z">
        <w:r w:rsidRPr="000A3574">
          <w:t xml:space="preserve">            }</w:t>
        </w:r>
      </w:ins>
    </w:p>
    <w:p w14:paraId="2FA5DEC7" w14:textId="77777777" w:rsidR="00F84B58" w:rsidRPr="000A3574" w:rsidRDefault="00F84B58" w:rsidP="00F84B58">
      <w:pPr>
        <w:pStyle w:val="PL"/>
        <w:rPr>
          <w:ins w:id="17" w:author="Calle Hagenfeldt" w:date="2025-08-04T15:35:00Z" w16du:dateUtc="2025-08-04T13:35:00Z"/>
        </w:rPr>
      </w:pPr>
    </w:p>
    <w:p w14:paraId="09603537" w14:textId="77777777" w:rsidR="00F84B58" w:rsidRPr="000A3574" w:rsidRDefault="00F84B58" w:rsidP="00F84B58">
      <w:pPr>
        <w:pStyle w:val="H6"/>
        <w:rPr>
          <w:ins w:id="18" w:author="Calle Hagenfeldt" w:date="2025-08-04T15:35:00Z" w16du:dateUtc="2025-08-04T13:35:00Z"/>
        </w:rPr>
      </w:pPr>
      <w:ins w:id="19" w:author="Calle Hagenfeldt" w:date="2025-08-04T15:35:00Z" w16du:dateUtc="2025-08-04T13:35:00Z">
        <w:r w:rsidRPr="000A3574">
          <w:t>(2)</w:t>
        </w:r>
      </w:ins>
    </w:p>
    <w:p w14:paraId="4AE625F1" w14:textId="77777777" w:rsidR="00F84B58" w:rsidRPr="000A3574" w:rsidRDefault="00F84B58" w:rsidP="00F84B58">
      <w:pPr>
        <w:pStyle w:val="PL"/>
        <w:rPr>
          <w:ins w:id="20" w:author="Calle Hagenfeldt" w:date="2025-08-04T15:35:00Z" w16du:dateUtc="2025-08-04T13:35:00Z"/>
        </w:rPr>
      </w:pPr>
      <w:ins w:id="21" w:author="Calle Hagenfeldt" w:date="2025-08-04T15:35:00Z" w16du:dateUtc="2025-08-04T13:35:00Z">
        <w:r w:rsidRPr="000A3574">
          <w:rPr>
            <w:b/>
          </w:rPr>
          <w:t>with</w:t>
        </w:r>
        <w:r w:rsidRPr="000A3574">
          <w:t xml:space="preserve"> { UE (</w:t>
        </w:r>
        <w:r>
          <w:t>MCPTT</w:t>
        </w:r>
        <w:r w:rsidRPr="000A3574">
          <w:t xml:space="preserve"> Client) in the “MVEA 3: emergency-alert-initiated” state}</w:t>
        </w:r>
      </w:ins>
    </w:p>
    <w:p w14:paraId="7A4A79C5" w14:textId="77777777" w:rsidR="00F84B58" w:rsidRPr="000A3574" w:rsidRDefault="00F84B58" w:rsidP="00F84B58">
      <w:pPr>
        <w:pStyle w:val="PL"/>
        <w:rPr>
          <w:ins w:id="22" w:author="Calle Hagenfeldt" w:date="2025-08-04T15:35:00Z" w16du:dateUtc="2025-08-04T13:35:00Z"/>
        </w:rPr>
      </w:pPr>
      <w:ins w:id="23" w:author="Calle Hagenfeldt" w:date="2025-08-04T15:35:00Z" w16du:dateUtc="2025-08-04T13:35:00Z">
        <w:r w:rsidRPr="000A3574">
          <w:rPr>
            <w:b/>
          </w:rPr>
          <w:t>ensure that</w:t>
        </w:r>
        <w:r w:rsidRPr="000A3574">
          <w:t xml:space="preserve"> {</w:t>
        </w:r>
      </w:ins>
    </w:p>
    <w:p w14:paraId="162E7800" w14:textId="77777777" w:rsidR="00F84B58" w:rsidRPr="000A3574" w:rsidRDefault="00F84B58" w:rsidP="00F84B58">
      <w:pPr>
        <w:pStyle w:val="PL"/>
        <w:rPr>
          <w:ins w:id="24" w:author="Calle Hagenfeldt" w:date="2025-08-04T15:35:00Z" w16du:dateUtc="2025-08-04T13:35:00Z"/>
        </w:rPr>
      </w:pPr>
      <w:ins w:id="25" w:author="Calle Hagenfeldt" w:date="2025-08-04T15:35:00Z" w16du:dateUtc="2025-08-04T13:35:00Z">
        <w:r w:rsidRPr="000A3574">
          <w:t xml:space="preserve">  </w:t>
        </w:r>
        <w:r w:rsidRPr="000A3574">
          <w:rPr>
            <w:b/>
          </w:rPr>
          <w:t>when</w:t>
        </w:r>
        <w:r w:rsidRPr="000A3574">
          <w:t xml:space="preserve"> { the </w:t>
        </w:r>
        <w:r>
          <w:t>MCPTT</w:t>
        </w:r>
        <w:r w:rsidRPr="000A3574">
          <w:t xml:space="preserve"> User requests to cancel the emergency alert}</w:t>
        </w:r>
      </w:ins>
    </w:p>
    <w:p w14:paraId="0FBE4E2D" w14:textId="77777777" w:rsidR="00F84B58" w:rsidRPr="000A3574" w:rsidRDefault="00F84B58" w:rsidP="00F84B58">
      <w:pPr>
        <w:pStyle w:val="PL"/>
        <w:rPr>
          <w:ins w:id="26" w:author="Calle Hagenfeldt" w:date="2025-08-04T15:35:00Z" w16du:dateUtc="2025-08-04T13:35:00Z"/>
        </w:rPr>
      </w:pPr>
      <w:ins w:id="27" w:author="Calle Hagenfeldt" w:date="2025-08-04T15:35:00Z" w16du:dateUtc="2025-08-04T13:35:00Z">
        <w:r w:rsidRPr="000A3574">
          <w:t xml:space="preserve">    </w:t>
        </w:r>
        <w:r w:rsidRPr="000A3574">
          <w:rPr>
            <w:b/>
          </w:rPr>
          <w:t>then</w:t>
        </w:r>
        <w:r w:rsidRPr="000A3574">
          <w:t xml:space="preserve"> { UE (</w:t>
        </w:r>
        <w:r>
          <w:t>MCPTT</w:t>
        </w:r>
        <w:r w:rsidRPr="000A3574">
          <w:t xml:space="preserve"> Client) sends a SIP MESSAGE requesting the cancelation of the emergency alert}</w:t>
        </w:r>
      </w:ins>
    </w:p>
    <w:p w14:paraId="12C9D457" w14:textId="77777777" w:rsidR="00F84B58" w:rsidRPr="000A3574" w:rsidRDefault="00F84B58" w:rsidP="00F84B58">
      <w:pPr>
        <w:pStyle w:val="PL"/>
        <w:rPr>
          <w:ins w:id="28" w:author="Calle Hagenfeldt" w:date="2025-08-04T15:35:00Z" w16du:dateUtc="2025-08-04T13:35:00Z"/>
        </w:rPr>
      </w:pPr>
      <w:ins w:id="29" w:author="Calle Hagenfeldt" w:date="2025-08-04T15:35:00Z" w16du:dateUtc="2025-08-04T13:35:00Z">
        <w:r w:rsidRPr="000A3574">
          <w:t xml:space="preserve">            }</w:t>
        </w:r>
      </w:ins>
    </w:p>
    <w:p w14:paraId="63E3C5BA" w14:textId="77777777" w:rsidR="00F84B58" w:rsidRPr="000A3574" w:rsidRDefault="00F84B58" w:rsidP="00F84B58">
      <w:pPr>
        <w:pStyle w:val="PL"/>
        <w:rPr>
          <w:ins w:id="30" w:author="Calle Hagenfeldt" w:date="2025-08-04T15:35:00Z" w16du:dateUtc="2025-08-04T13:35:00Z"/>
        </w:rPr>
      </w:pPr>
    </w:p>
    <w:p w14:paraId="34254C49" w14:textId="77777777" w:rsidR="00F84B58" w:rsidRPr="000A3574" w:rsidRDefault="00F84B58" w:rsidP="00F84B58">
      <w:pPr>
        <w:pStyle w:val="H6"/>
        <w:rPr>
          <w:ins w:id="31" w:author="Calle Hagenfeldt" w:date="2025-08-04T15:35:00Z" w16du:dateUtc="2025-08-04T13:35:00Z"/>
        </w:rPr>
      </w:pPr>
      <w:ins w:id="32" w:author="Calle Hagenfeldt" w:date="2025-08-04T15:35:00Z" w16du:dateUtc="2025-08-04T13:35:00Z">
        <w:r>
          <w:t>6.6</w:t>
        </w:r>
        <w:r w:rsidRPr="000A3574">
          <w:t>.1.2</w:t>
        </w:r>
        <w:r w:rsidRPr="000A3574">
          <w:tab/>
          <w:t>Conformance requirements</w:t>
        </w:r>
      </w:ins>
    </w:p>
    <w:p w14:paraId="15EC4C96" w14:textId="77777777" w:rsidR="00F84B58" w:rsidRPr="000A3574" w:rsidRDefault="00F84B58" w:rsidP="00F84B58">
      <w:pPr>
        <w:rPr>
          <w:ins w:id="33" w:author="Calle Hagenfeldt" w:date="2025-08-04T15:35:00Z" w16du:dateUtc="2025-08-04T13:35:00Z"/>
        </w:rPr>
      </w:pPr>
      <w:ins w:id="34" w:author="Calle Hagenfeldt" w:date="2025-08-04T15:35:00Z" w16du:dateUtc="2025-08-04T13:35:00Z">
        <w:r w:rsidRPr="000A3574">
          <w:t>References: The conformance requirements covered in the current TC are specified in: TS 24.</w:t>
        </w:r>
        <w:r>
          <w:t>379</w:t>
        </w:r>
        <w:r w:rsidRPr="000A3574">
          <w:t>, clauses 1</w:t>
        </w:r>
        <w:r>
          <w:t>2</w:t>
        </w:r>
        <w:r w:rsidRPr="000A3574">
          <w:t>.</w:t>
        </w:r>
        <w:r>
          <w:t>1</w:t>
        </w:r>
        <w:r w:rsidRPr="000A3574">
          <w:t>.1.1</w:t>
        </w:r>
        <w:r>
          <w:t xml:space="preserve"> and </w:t>
        </w:r>
        <w:r w:rsidRPr="000A3574">
          <w:t xml:space="preserve"> 1</w:t>
        </w:r>
        <w:r>
          <w:t>2</w:t>
        </w:r>
        <w:r w:rsidRPr="000A3574">
          <w:t>.</w:t>
        </w:r>
        <w:r>
          <w:t>1</w:t>
        </w:r>
        <w:r w:rsidRPr="000A3574">
          <w:t>.1.2. Unless otherwise stated, these are Rel-1</w:t>
        </w:r>
        <w:r>
          <w:t>7</w:t>
        </w:r>
        <w:r w:rsidRPr="000A3574">
          <w:t xml:space="preserve"> requirements.</w:t>
        </w:r>
      </w:ins>
    </w:p>
    <w:p w14:paraId="2542D595" w14:textId="77777777" w:rsidR="00F84B58" w:rsidRPr="000A3574" w:rsidRDefault="00F84B58" w:rsidP="00F84B58">
      <w:pPr>
        <w:rPr>
          <w:ins w:id="35" w:author="Calle Hagenfeldt" w:date="2025-08-04T15:35:00Z" w16du:dateUtc="2025-08-04T13:35:00Z"/>
        </w:rPr>
      </w:pPr>
      <w:ins w:id="36" w:author="Calle Hagenfeldt" w:date="2025-08-04T15:35:00Z" w16du:dateUtc="2025-08-04T13:35:00Z">
        <w:r w:rsidRPr="000A3574">
          <w:t>[TS 24.</w:t>
        </w:r>
        <w:r>
          <w:t>379</w:t>
        </w:r>
        <w:r w:rsidRPr="000A3574">
          <w:t xml:space="preserve"> clause 1</w:t>
        </w:r>
        <w:r>
          <w:t>2</w:t>
        </w:r>
        <w:r w:rsidRPr="000A3574">
          <w:t>.</w:t>
        </w:r>
        <w:r>
          <w:t>1</w:t>
        </w:r>
        <w:r w:rsidRPr="000A3574">
          <w:t>.1.1]</w:t>
        </w:r>
      </w:ins>
    </w:p>
    <w:p w14:paraId="10088CB9" w14:textId="77777777" w:rsidR="00F84B58" w:rsidRPr="00DC2B25" w:rsidRDefault="00F84B58" w:rsidP="00F84B58">
      <w:pPr>
        <w:overflowPunct w:val="0"/>
        <w:autoSpaceDE w:val="0"/>
        <w:autoSpaceDN w:val="0"/>
        <w:adjustRightInd w:val="0"/>
        <w:textAlignment w:val="baseline"/>
        <w:rPr>
          <w:ins w:id="37" w:author="Calle Hagenfeldt" w:date="2025-08-04T15:35:00Z" w16du:dateUtc="2025-08-04T13:35:00Z"/>
          <w:lang w:eastAsia="en-GB"/>
        </w:rPr>
      </w:pPr>
      <w:ins w:id="38" w:author="Calle Hagenfeldt" w:date="2025-08-04T15:35:00Z" w16du:dateUtc="2025-08-04T13:35:00Z">
        <w:r w:rsidRPr="00DC2B25">
          <w:rPr>
            <w:lang w:eastAsia="en-GB"/>
          </w:rPr>
          <w:t>Upon receiving a request from the MCPTT user to send an MCPTT emergency alert to the indicated MCPTT group shall determine whether the group document contains a &lt;list-service&gt; element that contains a &lt;preconfigured-group-use-only&gt; element. If a &lt;preconfigured-group-use-only&gt; element exists and is set to the value "true", then the MCPTT client:</w:t>
        </w:r>
      </w:ins>
    </w:p>
    <w:p w14:paraId="330B55A5" w14:textId="77777777" w:rsidR="00F84B58" w:rsidRPr="00DC2B25" w:rsidRDefault="00F84B58" w:rsidP="00F84B58">
      <w:pPr>
        <w:overflowPunct w:val="0"/>
        <w:autoSpaceDE w:val="0"/>
        <w:autoSpaceDN w:val="0"/>
        <w:adjustRightInd w:val="0"/>
        <w:ind w:left="568" w:hanging="284"/>
        <w:textAlignment w:val="baseline"/>
        <w:rPr>
          <w:ins w:id="39" w:author="Calle Hagenfeldt" w:date="2025-08-04T15:35:00Z" w16du:dateUtc="2025-08-04T13:35:00Z"/>
          <w:lang w:eastAsia="en-GB"/>
        </w:rPr>
      </w:pPr>
      <w:ins w:id="40" w:author="Calle Hagenfeldt" w:date="2025-08-04T15:35:00Z" w16du:dateUtc="2025-08-04T13:35:00Z">
        <w:r w:rsidRPr="00DC2B25">
          <w:rPr>
            <w:lang w:eastAsia="en-GB"/>
          </w:rPr>
          <w:t>1)</w:t>
        </w:r>
        <w:r w:rsidRPr="00DC2B25">
          <w:rPr>
            <w:lang w:eastAsia="en-GB"/>
          </w:rPr>
          <w:tab/>
          <w:t>should indicate to the MCPTT user that alerts are not allowed on the indicated group; and</w:t>
        </w:r>
      </w:ins>
    </w:p>
    <w:p w14:paraId="54E17CDF" w14:textId="77777777" w:rsidR="00F84B58" w:rsidRPr="00DC2B25" w:rsidRDefault="00F84B58" w:rsidP="00F84B58">
      <w:pPr>
        <w:overflowPunct w:val="0"/>
        <w:autoSpaceDE w:val="0"/>
        <w:autoSpaceDN w:val="0"/>
        <w:adjustRightInd w:val="0"/>
        <w:ind w:left="568" w:hanging="284"/>
        <w:textAlignment w:val="baseline"/>
        <w:rPr>
          <w:ins w:id="41" w:author="Calle Hagenfeldt" w:date="2025-08-04T15:35:00Z" w16du:dateUtc="2025-08-04T13:35:00Z"/>
          <w:lang w:eastAsia="en-GB"/>
        </w:rPr>
      </w:pPr>
      <w:ins w:id="42" w:author="Calle Hagenfeldt" w:date="2025-08-04T15:35:00Z" w16du:dateUtc="2025-08-04T13:35:00Z">
        <w:r w:rsidRPr="00DC2B25">
          <w:rPr>
            <w:lang w:eastAsia="en-GB"/>
          </w:rPr>
          <w:t>2)</w:t>
        </w:r>
        <w:r w:rsidRPr="00DC2B25">
          <w:rPr>
            <w:lang w:eastAsia="en-GB"/>
          </w:rPr>
          <w:tab/>
          <w:t>shall skip the remainder of this procedure.</w:t>
        </w:r>
      </w:ins>
    </w:p>
    <w:p w14:paraId="6980605C" w14:textId="77777777" w:rsidR="00F84B58" w:rsidRPr="00DC2B25" w:rsidRDefault="00F84B58" w:rsidP="00F84B58">
      <w:pPr>
        <w:overflowPunct w:val="0"/>
        <w:autoSpaceDE w:val="0"/>
        <w:autoSpaceDN w:val="0"/>
        <w:adjustRightInd w:val="0"/>
        <w:textAlignment w:val="baseline"/>
        <w:rPr>
          <w:ins w:id="43" w:author="Calle Hagenfeldt" w:date="2025-08-04T15:35:00Z" w16du:dateUtc="2025-08-04T13:35:00Z"/>
          <w:lang w:eastAsia="en-GB"/>
        </w:rPr>
      </w:pPr>
      <w:ins w:id="44" w:author="Calle Hagenfeldt" w:date="2025-08-04T15:35:00Z" w16du:dateUtc="2025-08-04T13:35:00Z">
        <w:r w:rsidRPr="00DC2B25">
          <w:rPr>
            <w:lang w:eastAsia="en-GB"/>
          </w:rPr>
          <w:t xml:space="preserve">If this is an </w:t>
        </w:r>
        <w:r w:rsidRPr="00DC2B25">
          <w:rPr>
            <w:lang w:eastAsia="ko-KR"/>
          </w:rPr>
          <w:t>authorised request for an MCPTT emergency alert as determined by clause 6.2.8.1.6</w:t>
        </w:r>
        <w:r w:rsidRPr="00DC2B25">
          <w:rPr>
            <w:lang w:eastAsia="en-GB"/>
          </w:rPr>
          <w:t xml:space="preserve">, the MCPTT client shall </w:t>
        </w:r>
        <w:r w:rsidRPr="00DC2B25">
          <w:rPr>
            <w:rFonts w:eastAsia="SimSun"/>
            <w:lang w:eastAsia="en-GB"/>
          </w:rPr>
          <w:t xml:space="preserve">generate a SIP MESSAGE request in accordance with 3GPP TS 24.229 [4] and </w:t>
        </w:r>
        <w:r w:rsidRPr="00DC2B25">
          <w:rPr>
            <w:lang w:eastAsia="ko-KR"/>
          </w:rPr>
          <w:t xml:space="preserve">IETF RFC 3428 [33] </w:t>
        </w:r>
        <w:r w:rsidRPr="00DC2B25">
          <w:rPr>
            <w:lang w:eastAsia="en-GB"/>
          </w:rPr>
          <w:t>with the clarifications given below.</w:t>
        </w:r>
      </w:ins>
    </w:p>
    <w:p w14:paraId="7CFD9218" w14:textId="77777777" w:rsidR="00F84B58" w:rsidRPr="00DC2B25" w:rsidRDefault="00F84B58" w:rsidP="00F84B58">
      <w:pPr>
        <w:keepLines/>
        <w:overflowPunct w:val="0"/>
        <w:autoSpaceDE w:val="0"/>
        <w:autoSpaceDN w:val="0"/>
        <w:adjustRightInd w:val="0"/>
        <w:ind w:left="1135" w:hanging="851"/>
        <w:textAlignment w:val="baseline"/>
        <w:rPr>
          <w:ins w:id="45" w:author="Calle Hagenfeldt" w:date="2025-08-04T15:35:00Z" w16du:dateUtc="2025-08-04T13:35:00Z"/>
          <w:lang w:eastAsia="en-GB"/>
        </w:rPr>
      </w:pPr>
      <w:ins w:id="46" w:author="Calle Hagenfeldt" w:date="2025-08-04T15:35:00Z" w16du:dateUtc="2025-08-04T13:35:00Z">
        <w:r w:rsidRPr="00DC2B25">
          <w:rPr>
            <w:lang w:eastAsia="en-GB"/>
          </w:rPr>
          <w:t>NOTE 1:</w:t>
        </w:r>
        <w:r w:rsidRPr="00DC2B25">
          <w:rPr>
            <w:lang w:eastAsia="en-GB"/>
          </w:rPr>
          <w:tab/>
          <w:t>This SIP MESSAGE request is assumed to be sent out-of-dialog.</w:t>
        </w:r>
      </w:ins>
    </w:p>
    <w:p w14:paraId="26DA9968" w14:textId="77777777" w:rsidR="00F84B58" w:rsidRPr="00DC2B25" w:rsidRDefault="00F84B58" w:rsidP="00F84B58">
      <w:pPr>
        <w:overflowPunct w:val="0"/>
        <w:autoSpaceDE w:val="0"/>
        <w:autoSpaceDN w:val="0"/>
        <w:adjustRightInd w:val="0"/>
        <w:textAlignment w:val="baseline"/>
        <w:rPr>
          <w:ins w:id="47" w:author="Calle Hagenfeldt" w:date="2025-08-04T15:35:00Z" w16du:dateUtc="2025-08-04T13:35:00Z"/>
          <w:lang w:eastAsia="en-GB"/>
        </w:rPr>
      </w:pPr>
      <w:ins w:id="48" w:author="Calle Hagenfeldt" w:date="2025-08-04T15:35:00Z" w16du:dateUtc="2025-08-04T13:35:00Z">
        <w:r w:rsidRPr="00DC2B25">
          <w:rPr>
            <w:lang w:eastAsia="en-GB"/>
          </w:rPr>
          <w:t>The MCPTT client:</w:t>
        </w:r>
      </w:ins>
    </w:p>
    <w:p w14:paraId="2B3BF9D5" w14:textId="77777777" w:rsidR="00F84B58" w:rsidRPr="00DC2B25" w:rsidRDefault="00F84B58" w:rsidP="00F84B58">
      <w:pPr>
        <w:overflowPunct w:val="0"/>
        <w:autoSpaceDE w:val="0"/>
        <w:autoSpaceDN w:val="0"/>
        <w:adjustRightInd w:val="0"/>
        <w:ind w:left="568" w:hanging="284"/>
        <w:textAlignment w:val="baseline"/>
        <w:rPr>
          <w:ins w:id="49" w:author="Calle Hagenfeldt" w:date="2025-08-04T15:35:00Z" w16du:dateUtc="2025-08-04T13:35:00Z"/>
          <w:lang w:eastAsia="en-GB"/>
        </w:rPr>
      </w:pPr>
      <w:ins w:id="50" w:author="Calle Hagenfeldt" w:date="2025-08-04T15:35:00Z" w16du:dateUtc="2025-08-04T13:35:00Z">
        <w:r w:rsidRPr="00DC2B25">
          <w:rPr>
            <w:lang w:eastAsia="en-GB"/>
          </w:rPr>
          <w:t>1)</w:t>
        </w:r>
        <w:r w:rsidRPr="00DC2B25">
          <w:rPr>
            <w:lang w:eastAsia="en-GB"/>
          </w:rPr>
          <w:tab/>
          <w:t>shall include the ICSI value "urn:urn-7:3gpp-service.ims.icsi.mcptt" (</w:t>
        </w:r>
        <w:r w:rsidRPr="00DC2B25">
          <w:rPr>
            <w:lang w:eastAsia="zh-CN"/>
          </w:rPr>
          <w:t xml:space="preserve">coded as specified in </w:t>
        </w:r>
        <w:r w:rsidRPr="00DC2B25">
          <w:rPr>
            <w:lang w:eastAsia="en-GB"/>
          </w:rPr>
          <w:t>3GPP TS 24.229 [</w:t>
        </w:r>
        <w:r w:rsidRPr="00DC2B25">
          <w:rPr>
            <w:noProof/>
            <w:lang w:eastAsia="en-GB"/>
          </w:rPr>
          <w:t>4</w:t>
        </w:r>
        <w:r w:rsidRPr="00DC2B25">
          <w:rPr>
            <w:lang w:eastAsia="en-GB"/>
          </w:rPr>
          <w:t>]</w:t>
        </w:r>
        <w:r w:rsidRPr="00DC2B25">
          <w:rPr>
            <w:lang w:eastAsia="zh-CN"/>
          </w:rPr>
          <w:t xml:space="preserve">), </w:t>
        </w:r>
        <w:r w:rsidRPr="00DC2B25">
          <w:rPr>
            <w:lang w:eastAsia="en-GB"/>
          </w:rPr>
          <w:t>in a P-Preferred-Service header field according to IETF </w:t>
        </w:r>
        <w:r w:rsidRPr="00DC2B25">
          <w:rPr>
            <w:rFonts w:eastAsia="MS Mincho"/>
            <w:lang w:eastAsia="en-GB"/>
          </w:rPr>
          <w:t xml:space="preserve">RFC 6050 [9] </w:t>
        </w:r>
        <w:r w:rsidRPr="00DC2B25">
          <w:rPr>
            <w:lang w:eastAsia="en-GB"/>
          </w:rPr>
          <w:t>in the SIP MESSAGE request;</w:t>
        </w:r>
      </w:ins>
    </w:p>
    <w:p w14:paraId="36EC2C0F" w14:textId="77777777" w:rsidR="00F84B58" w:rsidRPr="00DC2B25" w:rsidRDefault="00F84B58" w:rsidP="00F84B58">
      <w:pPr>
        <w:overflowPunct w:val="0"/>
        <w:autoSpaceDE w:val="0"/>
        <w:autoSpaceDN w:val="0"/>
        <w:adjustRightInd w:val="0"/>
        <w:ind w:left="568" w:hanging="284"/>
        <w:textAlignment w:val="baseline"/>
        <w:rPr>
          <w:ins w:id="51" w:author="Calle Hagenfeldt" w:date="2025-08-04T15:35:00Z" w16du:dateUtc="2025-08-04T13:35:00Z"/>
          <w:lang w:eastAsia="en-GB"/>
        </w:rPr>
      </w:pPr>
      <w:ins w:id="52" w:author="Calle Hagenfeldt" w:date="2025-08-04T15:35:00Z" w16du:dateUtc="2025-08-04T13:35:00Z">
        <w:r w:rsidRPr="00DC2B25">
          <w:rPr>
            <w:lang w:eastAsia="en-GB"/>
          </w:rPr>
          <w:t>2)</w:t>
        </w:r>
        <w:r w:rsidRPr="00DC2B25">
          <w:rPr>
            <w:lang w:eastAsia="en-GB"/>
          </w:rPr>
          <w:tab/>
          <w:t xml:space="preserve">shall include an Accept-Contact header field with the </w:t>
        </w:r>
        <w:r w:rsidRPr="00DC2B25">
          <w:rPr>
            <w:rFonts w:eastAsia="SimSun"/>
            <w:lang w:eastAsia="zh-CN"/>
          </w:rPr>
          <w:t>g.3gpp.icsi-ref</w:t>
        </w:r>
        <w:r w:rsidRPr="00DC2B25">
          <w:rPr>
            <w:lang w:eastAsia="en-GB"/>
          </w:rPr>
          <w:t xml:space="preserve"> media feature tag containing the value of "urn:urn-7:3gpp-service.ims.icsi.mcptt" along with the "require" and "explicit" header field parameters according to IETF RFC 3841 [6];</w:t>
        </w:r>
      </w:ins>
    </w:p>
    <w:p w14:paraId="1D630076" w14:textId="77777777" w:rsidR="00F84B58" w:rsidRPr="00DC2B25" w:rsidRDefault="00F84B58" w:rsidP="00F84B58">
      <w:pPr>
        <w:overflowPunct w:val="0"/>
        <w:autoSpaceDE w:val="0"/>
        <w:autoSpaceDN w:val="0"/>
        <w:adjustRightInd w:val="0"/>
        <w:ind w:left="568" w:hanging="284"/>
        <w:textAlignment w:val="baseline"/>
        <w:rPr>
          <w:ins w:id="53" w:author="Calle Hagenfeldt" w:date="2025-08-04T15:35:00Z" w16du:dateUtc="2025-08-04T13:35:00Z"/>
          <w:lang w:eastAsia="en-GB"/>
        </w:rPr>
      </w:pPr>
      <w:ins w:id="54" w:author="Calle Hagenfeldt" w:date="2025-08-04T15:35:00Z" w16du:dateUtc="2025-08-04T13:35:00Z">
        <w:r w:rsidRPr="00DC2B25">
          <w:rPr>
            <w:lang w:eastAsia="en-GB"/>
          </w:rPr>
          <w:t>3)</w:t>
        </w:r>
        <w:r w:rsidRPr="00DC2B25">
          <w:rPr>
            <w:lang w:eastAsia="en-GB"/>
          </w:rPr>
          <w:tab/>
          <w:t>may include a P-Preferred-Identity header field in the SIP MESSAGE request containing a public user identity as specified in 3GPP TS 24.229 [</w:t>
        </w:r>
        <w:r w:rsidRPr="00DC2B25">
          <w:rPr>
            <w:noProof/>
            <w:lang w:eastAsia="en-GB"/>
          </w:rPr>
          <w:t>4</w:t>
        </w:r>
        <w:r w:rsidRPr="00DC2B25">
          <w:rPr>
            <w:lang w:eastAsia="en-GB"/>
          </w:rPr>
          <w:t>];</w:t>
        </w:r>
      </w:ins>
    </w:p>
    <w:p w14:paraId="7A156D81" w14:textId="77777777" w:rsidR="00F84B58" w:rsidRPr="00DC2B25" w:rsidRDefault="00F84B58" w:rsidP="00F84B58">
      <w:pPr>
        <w:overflowPunct w:val="0"/>
        <w:autoSpaceDE w:val="0"/>
        <w:autoSpaceDN w:val="0"/>
        <w:adjustRightInd w:val="0"/>
        <w:ind w:left="568" w:hanging="284"/>
        <w:textAlignment w:val="baseline"/>
        <w:rPr>
          <w:ins w:id="55" w:author="Calle Hagenfeldt" w:date="2025-08-04T15:35:00Z" w16du:dateUtc="2025-08-04T13:35:00Z"/>
          <w:lang w:eastAsia="en-GB"/>
        </w:rPr>
      </w:pPr>
      <w:ins w:id="56" w:author="Calle Hagenfeldt" w:date="2025-08-04T15:35:00Z" w16du:dateUtc="2025-08-04T13:35:00Z">
        <w:r w:rsidRPr="00DC2B25">
          <w:rPr>
            <w:lang w:eastAsia="en-GB"/>
          </w:rPr>
          <w:t>4)</w:t>
        </w:r>
        <w:r w:rsidRPr="00DC2B25">
          <w:rPr>
            <w:lang w:eastAsia="en-GB"/>
          </w:rPr>
          <w:tab/>
          <w:t>shall include an application/vnd.3gpp.mcptt-info+xml MIME body as specified in clause F.1 with the &lt;mcpttinfo&gt; element containing the &lt;mcptt-Params&gt; element with:</w:t>
        </w:r>
      </w:ins>
    </w:p>
    <w:p w14:paraId="2316E860" w14:textId="77777777" w:rsidR="00F84B58" w:rsidRPr="00DC2B25" w:rsidRDefault="00F84B58" w:rsidP="00F84B58">
      <w:pPr>
        <w:overflowPunct w:val="0"/>
        <w:autoSpaceDE w:val="0"/>
        <w:autoSpaceDN w:val="0"/>
        <w:adjustRightInd w:val="0"/>
        <w:ind w:left="851" w:hanging="284"/>
        <w:textAlignment w:val="baseline"/>
        <w:rPr>
          <w:ins w:id="57" w:author="Calle Hagenfeldt" w:date="2025-08-04T15:35:00Z" w16du:dateUtc="2025-08-04T13:35:00Z"/>
          <w:lang w:eastAsia="en-GB"/>
        </w:rPr>
      </w:pPr>
      <w:ins w:id="58" w:author="Calle Hagenfeldt" w:date="2025-08-04T15:35:00Z" w16du:dateUtc="2025-08-04T13:35:00Z">
        <w:r w:rsidRPr="00DC2B25">
          <w:rPr>
            <w:lang w:eastAsia="en-GB"/>
          </w:rPr>
          <w:t>a)</w:t>
        </w:r>
        <w:r w:rsidRPr="00DC2B25">
          <w:rPr>
            <w:lang w:eastAsia="en-GB"/>
          </w:rPr>
          <w:tab/>
          <w:t>the &lt;mcptt-request-uri&gt; element set to:</w:t>
        </w:r>
      </w:ins>
    </w:p>
    <w:p w14:paraId="40DD5DC0" w14:textId="77777777" w:rsidR="00F84B58" w:rsidRPr="00DC2B25" w:rsidRDefault="00F84B58" w:rsidP="00F84B58">
      <w:pPr>
        <w:overflowPunct w:val="0"/>
        <w:autoSpaceDE w:val="0"/>
        <w:autoSpaceDN w:val="0"/>
        <w:adjustRightInd w:val="0"/>
        <w:ind w:left="1135" w:hanging="284"/>
        <w:textAlignment w:val="baseline"/>
        <w:rPr>
          <w:ins w:id="59" w:author="Calle Hagenfeldt" w:date="2025-08-04T15:35:00Z" w16du:dateUtc="2025-08-04T13:35:00Z"/>
          <w:lang w:eastAsia="en-GB"/>
        </w:rPr>
      </w:pPr>
      <w:ins w:id="60" w:author="Calle Hagenfeldt" w:date="2025-08-04T15:35:00Z" w16du:dateUtc="2025-08-04T13:35:00Z">
        <w:r w:rsidRPr="00DC2B25">
          <w:rPr>
            <w:lang w:eastAsia="en-GB"/>
          </w:rPr>
          <w:lastRenderedPageBreak/>
          <w:t>i)</w:t>
        </w:r>
        <w:r w:rsidRPr="00DC2B25">
          <w:rPr>
            <w:lang w:eastAsia="en-GB"/>
          </w:rPr>
          <w:tab/>
          <w:t>if the &lt;EmergencyAlert&gt; element of the MCPTT user profile exists, then:</w:t>
        </w:r>
      </w:ins>
    </w:p>
    <w:p w14:paraId="07627568" w14:textId="77777777" w:rsidR="00F84B58" w:rsidRPr="00DC2B25" w:rsidRDefault="00F84B58" w:rsidP="00F84B58">
      <w:pPr>
        <w:overflowPunct w:val="0"/>
        <w:autoSpaceDE w:val="0"/>
        <w:autoSpaceDN w:val="0"/>
        <w:adjustRightInd w:val="0"/>
        <w:ind w:left="1418" w:hanging="284"/>
        <w:textAlignment w:val="baseline"/>
        <w:rPr>
          <w:ins w:id="61" w:author="Calle Hagenfeldt" w:date="2025-08-04T15:35:00Z" w16du:dateUtc="2025-08-04T13:35:00Z"/>
          <w:lang w:eastAsia="en-GB"/>
        </w:rPr>
      </w:pPr>
      <w:ins w:id="62" w:author="Calle Hagenfeldt" w:date="2025-08-04T15:35:00Z" w16du:dateUtc="2025-08-04T13:35:00Z">
        <w:r w:rsidRPr="00DC2B25">
          <w:rPr>
            <w:lang w:eastAsia="en-GB"/>
          </w:rPr>
          <w:t>A)</w:t>
        </w:r>
        <w:r w:rsidRPr="00DC2B25">
          <w:rPr>
            <w:lang w:eastAsia="en-GB"/>
          </w:rPr>
          <w:tab/>
          <w:t>if the &lt;entry-info&gt; attribute of the &lt;entry&gt; element of the &lt;EmergencyAlert&gt; element is set to the value 'DedicatedGroup', the value in the &lt;uri-entry&gt; element of the &lt;entry&gt; element of the &lt;EmergencyAlert&gt; element; and</w:t>
        </w:r>
      </w:ins>
    </w:p>
    <w:p w14:paraId="673EC469" w14:textId="77777777" w:rsidR="00F84B58" w:rsidRPr="00DC2B25" w:rsidRDefault="00F84B58" w:rsidP="00F84B58">
      <w:pPr>
        <w:overflowPunct w:val="0"/>
        <w:autoSpaceDE w:val="0"/>
        <w:autoSpaceDN w:val="0"/>
        <w:adjustRightInd w:val="0"/>
        <w:ind w:left="1418" w:hanging="284"/>
        <w:textAlignment w:val="baseline"/>
        <w:rPr>
          <w:ins w:id="63" w:author="Calle Hagenfeldt" w:date="2025-08-04T15:35:00Z" w16du:dateUtc="2025-08-04T13:35:00Z"/>
          <w:lang w:eastAsia="en-GB"/>
        </w:rPr>
      </w:pPr>
      <w:ins w:id="64" w:author="Calle Hagenfeldt" w:date="2025-08-04T15:35:00Z" w16du:dateUtc="2025-08-04T13:35:00Z">
        <w:r w:rsidRPr="00DC2B25">
          <w:rPr>
            <w:lang w:eastAsia="en-GB"/>
          </w:rPr>
          <w:t>B)</w:t>
        </w:r>
        <w:r w:rsidRPr="00DC2B25">
          <w:rPr>
            <w:lang w:eastAsia="en-GB"/>
          </w:rPr>
          <w:tab/>
          <w:t>if the &lt;entry-info&gt; attribute of the &lt;entry&gt; element of the &lt;EmergencyAlert&gt; element is set to the value 'UseCurrentlySelectedGroup' and there is no currently selected group, the value in the &lt;uri-entry&gt; element of the &lt;entry&gt; element of the &lt;EmergencyAlert&gt; element; and</w:t>
        </w:r>
      </w:ins>
    </w:p>
    <w:p w14:paraId="6E01E1BC" w14:textId="77777777" w:rsidR="00F84B58" w:rsidRPr="00DC2B25" w:rsidRDefault="00F84B58" w:rsidP="00F84B58">
      <w:pPr>
        <w:overflowPunct w:val="0"/>
        <w:autoSpaceDE w:val="0"/>
        <w:autoSpaceDN w:val="0"/>
        <w:adjustRightInd w:val="0"/>
        <w:ind w:left="1135" w:hanging="284"/>
        <w:textAlignment w:val="baseline"/>
        <w:rPr>
          <w:ins w:id="65" w:author="Calle Hagenfeldt" w:date="2025-08-04T15:35:00Z" w16du:dateUtc="2025-08-04T13:35:00Z"/>
          <w:lang w:eastAsia="en-GB"/>
        </w:rPr>
      </w:pPr>
      <w:ins w:id="66" w:author="Calle Hagenfeldt" w:date="2025-08-04T15:35:00Z" w16du:dateUtc="2025-08-04T13:35:00Z">
        <w:r w:rsidRPr="00DC2B25">
          <w:rPr>
            <w:lang w:eastAsia="en-GB"/>
          </w:rPr>
          <w:t>ii)</w:t>
        </w:r>
        <w:r w:rsidRPr="00DC2B25">
          <w:rPr>
            <w:lang w:eastAsia="en-GB"/>
          </w:rPr>
          <w:tab/>
          <w:t>if the &lt;EmergencyAlert&gt; element of the MCPTT user profile does not exist, the group identity selected by the MCPTT user;</w:t>
        </w:r>
      </w:ins>
    </w:p>
    <w:p w14:paraId="593DD139" w14:textId="77777777" w:rsidR="00F84B58" w:rsidRPr="00DC2B25" w:rsidRDefault="00F84B58" w:rsidP="00F84B58">
      <w:pPr>
        <w:overflowPunct w:val="0"/>
        <w:autoSpaceDE w:val="0"/>
        <w:autoSpaceDN w:val="0"/>
        <w:adjustRightInd w:val="0"/>
        <w:ind w:left="851" w:hanging="284"/>
        <w:textAlignment w:val="baseline"/>
        <w:rPr>
          <w:ins w:id="67" w:author="Calle Hagenfeldt" w:date="2025-08-04T15:35:00Z" w16du:dateUtc="2025-08-04T13:35:00Z"/>
          <w:lang w:eastAsia="en-GB"/>
        </w:rPr>
      </w:pPr>
      <w:ins w:id="68" w:author="Calle Hagenfeldt" w:date="2025-08-04T15:35:00Z" w16du:dateUtc="2025-08-04T13:35:00Z">
        <w:r w:rsidRPr="00DC2B25">
          <w:rPr>
            <w:lang w:eastAsia="en-GB"/>
          </w:rPr>
          <w:t>b)</w:t>
        </w:r>
        <w:r w:rsidRPr="00DC2B25">
          <w:rPr>
            <w:lang w:eastAsia="en-GB"/>
          </w:rPr>
          <w:tab/>
          <w:t>the &lt;alert-ind&gt; element set to a value of "true";</w:t>
        </w:r>
      </w:ins>
    </w:p>
    <w:p w14:paraId="33904F26" w14:textId="77777777" w:rsidR="00F84B58" w:rsidRPr="00DC2B25" w:rsidRDefault="00F84B58" w:rsidP="00F84B58">
      <w:pPr>
        <w:overflowPunct w:val="0"/>
        <w:autoSpaceDE w:val="0"/>
        <w:autoSpaceDN w:val="0"/>
        <w:adjustRightInd w:val="0"/>
        <w:ind w:left="851" w:hanging="284"/>
        <w:textAlignment w:val="baseline"/>
        <w:rPr>
          <w:ins w:id="69" w:author="Calle Hagenfeldt" w:date="2025-08-04T15:35:00Z" w16du:dateUtc="2025-08-04T13:35:00Z"/>
          <w:lang w:eastAsia="en-GB"/>
        </w:rPr>
      </w:pPr>
      <w:ins w:id="70" w:author="Calle Hagenfeldt" w:date="2025-08-04T15:35:00Z" w16du:dateUtc="2025-08-04T13:35:00Z">
        <w:r w:rsidRPr="00DC2B25">
          <w:rPr>
            <w:lang w:eastAsia="en-GB"/>
          </w:rPr>
          <w:t>c)</w:t>
        </w:r>
        <w:r w:rsidRPr="00DC2B25">
          <w:rPr>
            <w:lang w:eastAsia="en-GB"/>
          </w:rPr>
          <w:tab/>
          <w:t>the &lt;mcptt-client-id&gt; element set to the MCPTT client ID of the originating MCPTT client;</w:t>
        </w:r>
      </w:ins>
    </w:p>
    <w:p w14:paraId="42393DAB" w14:textId="77777777" w:rsidR="00F84B58" w:rsidRPr="00DC2B25" w:rsidRDefault="00F84B58" w:rsidP="00F84B58">
      <w:pPr>
        <w:overflowPunct w:val="0"/>
        <w:autoSpaceDE w:val="0"/>
        <w:autoSpaceDN w:val="0"/>
        <w:adjustRightInd w:val="0"/>
        <w:ind w:left="851" w:hanging="284"/>
        <w:textAlignment w:val="baseline"/>
        <w:rPr>
          <w:ins w:id="71" w:author="Calle Hagenfeldt" w:date="2025-08-04T15:35:00Z" w16du:dateUtc="2025-08-04T13:35:00Z"/>
          <w:lang w:eastAsia="en-GB"/>
        </w:rPr>
      </w:pPr>
      <w:ins w:id="72" w:author="Calle Hagenfeldt" w:date="2025-08-04T15:35:00Z" w16du:dateUtc="2025-08-04T13:35:00Z">
        <w:r w:rsidRPr="00DC2B25">
          <w:rPr>
            <w:lang w:eastAsia="en-GB"/>
          </w:rPr>
          <w:t>d)</w:t>
        </w:r>
        <w:r w:rsidRPr="00DC2B25">
          <w:rPr>
            <w:lang w:eastAsia="en-GB"/>
          </w:rPr>
          <w:tab/>
          <w:t>if the MCPTT client needs to include an active functional alias in the SIP MESSAGE request, the &lt;functional-alias-URI&gt; set to the URI of the used functional alias; and</w:t>
        </w:r>
      </w:ins>
    </w:p>
    <w:p w14:paraId="28FFB34C" w14:textId="77777777" w:rsidR="00F84B58" w:rsidRPr="00DC2B25" w:rsidRDefault="00F84B58" w:rsidP="00F84B58">
      <w:pPr>
        <w:keepLines/>
        <w:overflowPunct w:val="0"/>
        <w:autoSpaceDE w:val="0"/>
        <w:autoSpaceDN w:val="0"/>
        <w:adjustRightInd w:val="0"/>
        <w:ind w:left="1135" w:hanging="851"/>
        <w:textAlignment w:val="baseline"/>
        <w:rPr>
          <w:ins w:id="73" w:author="Calle Hagenfeldt" w:date="2025-08-04T15:35:00Z" w16du:dateUtc="2025-08-04T13:35:00Z"/>
          <w:lang w:eastAsia="en-GB"/>
        </w:rPr>
      </w:pPr>
      <w:ins w:id="74" w:author="Calle Hagenfeldt" w:date="2025-08-04T15:35:00Z" w16du:dateUtc="2025-08-04T13:35:00Z">
        <w:r w:rsidRPr="00DC2B25">
          <w:rPr>
            <w:lang w:eastAsia="en-GB"/>
          </w:rPr>
          <w:t>NOTE 2:</w:t>
        </w:r>
        <w:r w:rsidRPr="00DC2B25">
          <w:rPr>
            <w:lang w:eastAsia="en-GB"/>
          </w:rPr>
          <w:tab/>
          <w:t>The MCPTT client learns the functional aliases that are activated for an MCPTT ID from procedures specified in clause 9A.2.1.3.</w:t>
        </w:r>
      </w:ins>
    </w:p>
    <w:p w14:paraId="748E2CD8" w14:textId="77777777" w:rsidR="00F84B58" w:rsidRPr="00DC2B25" w:rsidRDefault="00F84B58" w:rsidP="00F84B58">
      <w:pPr>
        <w:overflowPunct w:val="0"/>
        <w:autoSpaceDE w:val="0"/>
        <w:autoSpaceDN w:val="0"/>
        <w:adjustRightInd w:val="0"/>
        <w:ind w:left="851" w:hanging="284"/>
        <w:textAlignment w:val="baseline"/>
        <w:rPr>
          <w:ins w:id="75" w:author="Calle Hagenfeldt" w:date="2025-08-04T15:35:00Z" w16du:dateUtc="2025-08-04T13:35:00Z"/>
          <w:lang w:eastAsia="en-GB"/>
        </w:rPr>
      </w:pPr>
      <w:ins w:id="76" w:author="Calle Hagenfeldt" w:date="2025-08-04T15:35:00Z" w16du:dateUtc="2025-08-04T13:35:00Z">
        <w:r w:rsidRPr="00DC2B25">
          <w:rPr>
            <w:lang w:eastAsia="en-GB"/>
          </w:rPr>
          <w:t>e)</w:t>
        </w:r>
        <w:r w:rsidRPr="00DC2B25">
          <w:rPr>
            <w:lang w:eastAsia="en-GB"/>
          </w:rPr>
          <w:tab/>
          <w:t>if the MCPTT user has requested an application priority, the &lt;anyExt&gt; element with the &lt;user-requested-priority&gt; element set to the user provided value;</w:t>
        </w:r>
      </w:ins>
    </w:p>
    <w:p w14:paraId="0D5B4A31" w14:textId="77777777" w:rsidR="00F84B58" w:rsidRPr="00DC2B25" w:rsidRDefault="00F84B58" w:rsidP="00F84B58">
      <w:pPr>
        <w:overflowPunct w:val="0"/>
        <w:autoSpaceDE w:val="0"/>
        <w:autoSpaceDN w:val="0"/>
        <w:adjustRightInd w:val="0"/>
        <w:ind w:left="568" w:hanging="284"/>
        <w:textAlignment w:val="baseline"/>
        <w:rPr>
          <w:ins w:id="77" w:author="Calle Hagenfeldt" w:date="2025-08-04T15:35:00Z" w16du:dateUtc="2025-08-04T13:35:00Z"/>
          <w:lang w:eastAsia="en-GB"/>
        </w:rPr>
      </w:pPr>
      <w:ins w:id="78" w:author="Calle Hagenfeldt" w:date="2025-08-04T15:35:00Z" w16du:dateUtc="2025-08-04T13:35:00Z">
        <w:r w:rsidRPr="00DC2B25">
          <w:rPr>
            <w:lang w:eastAsia="en-GB"/>
          </w:rPr>
          <w:t>5)</w:t>
        </w:r>
        <w:r w:rsidRPr="00DC2B25">
          <w:rPr>
            <w:lang w:eastAsia="en-GB"/>
          </w:rPr>
          <w:tab/>
          <w:t>shall include in the SIP MESSAGE request the specific location information for MCPTT emergency alert as specified in clause 6.2.9.1;</w:t>
        </w:r>
      </w:ins>
    </w:p>
    <w:p w14:paraId="0239E6B0" w14:textId="77777777" w:rsidR="00F84B58" w:rsidRPr="00DC2B25" w:rsidRDefault="00F84B58" w:rsidP="00F84B58">
      <w:pPr>
        <w:overflowPunct w:val="0"/>
        <w:autoSpaceDE w:val="0"/>
        <w:autoSpaceDN w:val="0"/>
        <w:adjustRightInd w:val="0"/>
        <w:ind w:left="568" w:hanging="284"/>
        <w:textAlignment w:val="baseline"/>
        <w:rPr>
          <w:ins w:id="79" w:author="Calle Hagenfeldt" w:date="2025-08-04T15:35:00Z" w16du:dateUtc="2025-08-04T13:35:00Z"/>
          <w:lang w:eastAsia="ko-KR"/>
        </w:rPr>
      </w:pPr>
      <w:ins w:id="80" w:author="Calle Hagenfeldt" w:date="2025-08-04T15:35:00Z" w16du:dateUtc="2025-08-04T13:35:00Z">
        <w:r w:rsidRPr="00DC2B25">
          <w:rPr>
            <w:lang w:eastAsia="ko-KR"/>
          </w:rPr>
          <w:t>6)</w:t>
        </w:r>
        <w:r w:rsidRPr="00DC2B25">
          <w:rPr>
            <w:lang w:eastAsia="ko-KR"/>
          </w:rPr>
          <w:tab/>
          <w:t>shall set the MCPTT emergency state if not already set;</w:t>
        </w:r>
      </w:ins>
    </w:p>
    <w:p w14:paraId="025399D9" w14:textId="77777777" w:rsidR="00F84B58" w:rsidRPr="00DC2B25" w:rsidRDefault="00F84B58" w:rsidP="00F84B58">
      <w:pPr>
        <w:overflowPunct w:val="0"/>
        <w:autoSpaceDE w:val="0"/>
        <w:autoSpaceDN w:val="0"/>
        <w:adjustRightInd w:val="0"/>
        <w:ind w:left="568" w:hanging="284"/>
        <w:textAlignment w:val="baseline"/>
        <w:rPr>
          <w:ins w:id="81" w:author="Calle Hagenfeldt" w:date="2025-08-04T15:35:00Z" w16du:dateUtc="2025-08-04T13:35:00Z"/>
          <w:lang w:eastAsia="ko-KR"/>
        </w:rPr>
      </w:pPr>
      <w:ins w:id="82" w:author="Calle Hagenfeldt" w:date="2025-08-04T15:35:00Z" w16du:dateUtc="2025-08-04T13:35:00Z">
        <w:r w:rsidRPr="00DC2B25">
          <w:rPr>
            <w:lang w:eastAsia="ko-KR"/>
          </w:rPr>
          <w:t>7)</w:t>
        </w:r>
        <w:r w:rsidRPr="00DC2B25">
          <w:rPr>
            <w:lang w:eastAsia="ko-KR"/>
          </w:rPr>
          <w:tab/>
          <w:t>shall set the MCPTT emergency alert state to "MEA 2: emergency-alert-confirm-pending";</w:t>
        </w:r>
      </w:ins>
    </w:p>
    <w:p w14:paraId="5C41DE3E" w14:textId="77777777" w:rsidR="00F84B58" w:rsidRPr="00DC2B25" w:rsidRDefault="00F84B58" w:rsidP="00F84B58">
      <w:pPr>
        <w:overflowPunct w:val="0"/>
        <w:autoSpaceDE w:val="0"/>
        <w:autoSpaceDN w:val="0"/>
        <w:adjustRightInd w:val="0"/>
        <w:ind w:left="568" w:hanging="284"/>
        <w:textAlignment w:val="baseline"/>
        <w:rPr>
          <w:ins w:id="83" w:author="Calle Hagenfeldt" w:date="2025-08-04T15:35:00Z" w16du:dateUtc="2025-08-04T13:35:00Z"/>
          <w:rFonts w:eastAsia="SimSun"/>
          <w:lang w:eastAsia="en-GB"/>
        </w:rPr>
      </w:pPr>
      <w:ins w:id="84" w:author="Calle Hagenfeldt" w:date="2025-08-04T15:35:00Z" w16du:dateUtc="2025-08-04T13:35:00Z">
        <w:r w:rsidRPr="00DC2B25">
          <w:rPr>
            <w:lang w:eastAsia="ko-KR"/>
          </w:rPr>
          <w:t>8)</w:t>
        </w:r>
        <w:r w:rsidRPr="00DC2B25">
          <w:rPr>
            <w:lang w:eastAsia="ko-KR"/>
          </w:rPr>
          <w:tab/>
        </w:r>
        <w:r w:rsidRPr="00DC2B25">
          <w:rPr>
            <w:rFonts w:eastAsia="SimSun"/>
            <w:lang w:eastAsia="en-GB"/>
          </w:rPr>
          <w:t xml:space="preserve">shall set the Request-URI to the public service identity </w:t>
        </w:r>
        <w:r w:rsidRPr="00DC2B25">
          <w:rPr>
            <w:lang w:eastAsia="en-GB"/>
          </w:rPr>
          <w:t>identifying the participating MCPTT function serving the MCPTT user</w:t>
        </w:r>
        <w:r w:rsidRPr="00DC2B25">
          <w:rPr>
            <w:rFonts w:eastAsia="SimSun"/>
            <w:lang w:eastAsia="en-GB"/>
          </w:rPr>
          <w:t>; and</w:t>
        </w:r>
      </w:ins>
    </w:p>
    <w:p w14:paraId="65F7DB24" w14:textId="77777777" w:rsidR="00F84B58" w:rsidRPr="00DC2B25" w:rsidRDefault="00F84B58" w:rsidP="00F84B58">
      <w:pPr>
        <w:overflowPunct w:val="0"/>
        <w:autoSpaceDE w:val="0"/>
        <w:autoSpaceDN w:val="0"/>
        <w:adjustRightInd w:val="0"/>
        <w:ind w:left="568" w:hanging="284"/>
        <w:textAlignment w:val="baseline"/>
        <w:rPr>
          <w:ins w:id="85" w:author="Calle Hagenfeldt" w:date="2025-08-04T15:35:00Z" w16du:dateUtc="2025-08-04T13:35:00Z"/>
          <w:rFonts w:eastAsia="SimSun"/>
          <w:lang w:eastAsia="en-GB"/>
        </w:rPr>
      </w:pPr>
      <w:ins w:id="86" w:author="Calle Hagenfeldt" w:date="2025-08-04T15:35:00Z" w16du:dateUtc="2025-08-04T13:35:00Z">
        <w:r w:rsidRPr="00DC2B25">
          <w:rPr>
            <w:lang w:eastAsia="ko-KR"/>
          </w:rPr>
          <w:t>9)</w:t>
        </w:r>
        <w:r w:rsidRPr="00DC2B25">
          <w:rPr>
            <w:lang w:eastAsia="ko-KR"/>
          </w:rPr>
          <w:tab/>
          <w:t xml:space="preserve">shall send the </w:t>
        </w:r>
        <w:r w:rsidRPr="00DC2B25">
          <w:rPr>
            <w:rFonts w:eastAsia="SimSun"/>
            <w:lang w:eastAsia="en-GB"/>
          </w:rPr>
          <w:t>SIP MESSAGE request according to rules and procedures of 3GPP TS 24.229 [4].</w:t>
        </w:r>
      </w:ins>
    </w:p>
    <w:p w14:paraId="709ED87B" w14:textId="77777777" w:rsidR="00F84B58" w:rsidRPr="00DC2B25" w:rsidRDefault="00F84B58" w:rsidP="00F84B58">
      <w:pPr>
        <w:overflowPunct w:val="0"/>
        <w:autoSpaceDE w:val="0"/>
        <w:autoSpaceDN w:val="0"/>
        <w:adjustRightInd w:val="0"/>
        <w:textAlignment w:val="baseline"/>
        <w:rPr>
          <w:ins w:id="87" w:author="Calle Hagenfeldt" w:date="2025-08-04T15:35:00Z" w16du:dateUtc="2025-08-04T13:35:00Z"/>
          <w:lang w:eastAsia="ko-KR"/>
        </w:rPr>
      </w:pPr>
      <w:ins w:id="88" w:author="Calle Hagenfeldt" w:date="2025-08-04T15:35:00Z" w16du:dateUtc="2025-08-04T13:35:00Z">
        <w:r w:rsidRPr="00DC2B25">
          <w:rPr>
            <w:lang w:eastAsia="en-GB"/>
          </w:rPr>
          <w:t xml:space="preserve">On receiving a SIP 2xx response to the SIP MESSAGE request, the MCPTT client </w:t>
        </w:r>
        <w:r w:rsidRPr="00DC2B25">
          <w:rPr>
            <w:lang w:eastAsia="ko-KR"/>
          </w:rPr>
          <w:t>shall set the MCPTT emergency alert state to "MEA 3: emergency-alert-initiated".</w:t>
        </w:r>
      </w:ins>
    </w:p>
    <w:p w14:paraId="18E3CFD0" w14:textId="77777777" w:rsidR="00F84B58" w:rsidRPr="00DC2B25" w:rsidRDefault="00F84B58" w:rsidP="00F84B58">
      <w:pPr>
        <w:overflowPunct w:val="0"/>
        <w:autoSpaceDE w:val="0"/>
        <w:autoSpaceDN w:val="0"/>
        <w:adjustRightInd w:val="0"/>
        <w:textAlignment w:val="baseline"/>
        <w:rPr>
          <w:ins w:id="89" w:author="Calle Hagenfeldt" w:date="2025-08-04T15:35:00Z" w16du:dateUtc="2025-08-04T13:35:00Z"/>
          <w:lang w:eastAsia="ko-KR"/>
        </w:rPr>
      </w:pPr>
      <w:ins w:id="90" w:author="Calle Hagenfeldt" w:date="2025-08-04T15:35:00Z" w16du:dateUtc="2025-08-04T13:35:00Z">
        <w:r w:rsidRPr="00DC2B25">
          <w:rPr>
            <w:lang w:eastAsia="en-GB"/>
          </w:rPr>
          <w:t xml:space="preserve">On receiving a SIP 4xx response a SIP 5xx response or a SIP 6xx response to the SIP MESSAGE request, the MCPTT client </w:t>
        </w:r>
        <w:r w:rsidRPr="00DC2B25">
          <w:rPr>
            <w:lang w:eastAsia="ko-KR"/>
          </w:rPr>
          <w:t>shall set the MCPTT emergency alert state to "MEA 1: no-alert".</w:t>
        </w:r>
      </w:ins>
    </w:p>
    <w:p w14:paraId="76A80C0A" w14:textId="77777777" w:rsidR="00F84B58" w:rsidRPr="00DC2B25" w:rsidRDefault="00F84B58" w:rsidP="00F84B58">
      <w:pPr>
        <w:keepLines/>
        <w:overflowPunct w:val="0"/>
        <w:autoSpaceDE w:val="0"/>
        <w:autoSpaceDN w:val="0"/>
        <w:adjustRightInd w:val="0"/>
        <w:ind w:left="1135" w:hanging="851"/>
        <w:textAlignment w:val="baseline"/>
        <w:rPr>
          <w:ins w:id="91" w:author="Calle Hagenfeldt" w:date="2025-08-04T15:35:00Z" w16du:dateUtc="2025-08-04T13:35:00Z"/>
          <w:lang w:eastAsia="ko-KR"/>
        </w:rPr>
      </w:pPr>
      <w:ins w:id="92" w:author="Calle Hagenfeldt" w:date="2025-08-04T15:35:00Z" w16du:dateUtc="2025-08-04T13:35:00Z">
        <w:r w:rsidRPr="00DC2B25">
          <w:rPr>
            <w:lang w:eastAsia="ko-KR"/>
          </w:rPr>
          <w:t>NOTE 3:</w:t>
        </w:r>
        <w:r w:rsidRPr="00DC2B25">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27E2E5A7" w14:textId="77777777" w:rsidR="00F84B58" w:rsidRPr="00DC2B25" w:rsidRDefault="00F84B58" w:rsidP="00F84B58">
      <w:pPr>
        <w:keepLines/>
        <w:overflowPunct w:val="0"/>
        <w:autoSpaceDE w:val="0"/>
        <w:autoSpaceDN w:val="0"/>
        <w:adjustRightInd w:val="0"/>
        <w:ind w:left="1135" w:hanging="851"/>
        <w:textAlignment w:val="baseline"/>
        <w:rPr>
          <w:ins w:id="93" w:author="Calle Hagenfeldt" w:date="2025-08-04T15:35:00Z" w16du:dateUtc="2025-08-04T13:35:00Z"/>
          <w:lang w:eastAsia="ko-KR"/>
        </w:rPr>
      </w:pPr>
      <w:ins w:id="94" w:author="Calle Hagenfeldt" w:date="2025-08-04T15:35:00Z" w16du:dateUtc="2025-08-04T13:35:00Z">
        <w:r w:rsidRPr="00DC2B25">
          <w:rPr>
            <w:lang w:eastAsia="ko-KR"/>
          </w:rPr>
          <w:t>NOTE 4:</w:t>
        </w:r>
        <w:r w:rsidRPr="00DC2B25">
          <w:rPr>
            <w:lang w:eastAsia="ko-KR"/>
          </w:rPr>
          <w:tab/>
          <w:t>Based on implementation the MCPTT client can subsequently automatically originate an MCPTT emergency group call as specified in clause 10.1.1.2.</w:t>
        </w:r>
      </w:ins>
    </w:p>
    <w:p w14:paraId="4691019F" w14:textId="77777777" w:rsidR="00F84B58" w:rsidRPr="000A3574" w:rsidRDefault="00F84B58" w:rsidP="00F84B58">
      <w:pPr>
        <w:rPr>
          <w:ins w:id="95" w:author="Calle Hagenfeldt" w:date="2025-08-04T15:35:00Z" w16du:dateUtc="2025-08-04T13:35:00Z"/>
        </w:rPr>
      </w:pPr>
      <w:ins w:id="96" w:author="Calle Hagenfeldt" w:date="2025-08-04T15:35:00Z" w16du:dateUtc="2025-08-04T13:35:00Z">
        <w:r w:rsidRPr="000A3574">
          <w:t>[TS 24.</w:t>
        </w:r>
        <w:r>
          <w:t>379</w:t>
        </w:r>
        <w:r w:rsidRPr="000A3574">
          <w:t xml:space="preserve"> clause 1</w:t>
        </w:r>
        <w:r>
          <w:t>2</w:t>
        </w:r>
        <w:r w:rsidRPr="000A3574">
          <w:t>.</w:t>
        </w:r>
        <w:r>
          <w:t>1</w:t>
        </w:r>
        <w:r w:rsidRPr="000A3574">
          <w:t>.1.2]</w:t>
        </w:r>
      </w:ins>
    </w:p>
    <w:p w14:paraId="43F81551" w14:textId="77777777" w:rsidR="00F84B58" w:rsidRPr="001A6867" w:rsidRDefault="00F84B58" w:rsidP="00F84B58">
      <w:pPr>
        <w:overflowPunct w:val="0"/>
        <w:autoSpaceDE w:val="0"/>
        <w:autoSpaceDN w:val="0"/>
        <w:adjustRightInd w:val="0"/>
        <w:textAlignment w:val="baseline"/>
        <w:rPr>
          <w:ins w:id="97" w:author="Calle Hagenfeldt" w:date="2025-08-04T15:35:00Z" w16du:dateUtc="2025-08-04T13:35:00Z"/>
          <w:lang w:eastAsia="en-GB"/>
        </w:rPr>
      </w:pPr>
      <w:ins w:id="98" w:author="Calle Hagenfeldt" w:date="2025-08-04T15:35:00Z" w16du:dateUtc="2025-08-04T13:35:00Z">
        <w:r w:rsidRPr="001A6867">
          <w:rPr>
            <w:lang w:eastAsia="en-GB"/>
          </w:rPr>
          <w:t xml:space="preserve">Upon receiving a request from the MCPTT user to send an MCPTT emergency alert cancellation to the indicated MCPTT group and this is an </w:t>
        </w:r>
        <w:r w:rsidRPr="001A6867">
          <w:rPr>
            <w:lang w:eastAsia="ko-KR"/>
          </w:rPr>
          <w:t>authorised request for an MCPTT emergency alert cancellation as determined by clause 6.2.8.1.6</w:t>
        </w:r>
        <w:r w:rsidRPr="001A6867">
          <w:rPr>
            <w:lang w:eastAsia="en-GB"/>
          </w:rPr>
          <w:t xml:space="preserve">, the MCPTT client shall </w:t>
        </w:r>
        <w:r w:rsidRPr="001A6867">
          <w:rPr>
            <w:rFonts w:eastAsia="SimSun"/>
            <w:lang w:eastAsia="en-GB"/>
          </w:rPr>
          <w:t xml:space="preserve">generate a SIP MESSAGE request in accordance with 3GPP TS 24.229 [4] and </w:t>
        </w:r>
        <w:r w:rsidRPr="001A6867">
          <w:rPr>
            <w:lang w:eastAsia="ko-KR"/>
          </w:rPr>
          <w:t xml:space="preserve">IETF RFC 3428 [33] </w:t>
        </w:r>
        <w:r w:rsidRPr="001A6867">
          <w:rPr>
            <w:lang w:eastAsia="en-GB"/>
          </w:rPr>
          <w:t>with the clarifications given below.</w:t>
        </w:r>
      </w:ins>
    </w:p>
    <w:p w14:paraId="1F569520" w14:textId="77777777" w:rsidR="00F84B58" w:rsidRPr="001A6867" w:rsidRDefault="00F84B58" w:rsidP="00F84B58">
      <w:pPr>
        <w:keepLines/>
        <w:overflowPunct w:val="0"/>
        <w:autoSpaceDE w:val="0"/>
        <w:autoSpaceDN w:val="0"/>
        <w:adjustRightInd w:val="0"/>
        <w:ind w:left="1135" w:hanging="851"/>
        <w:textAlignment w:val="baseline"/>
        <w:rPr>
          <w:ins w:id="99" w:author="Calle Hagenfeldt" w:date="2025-08-04T15:35:00Z" w16du:dateUtc="2025-08-04T13:35:00Z"/>
          <w:lang w:eastAsia="en-GB"/>
        </w:rPr>
      </w:pPr>
      <w:ins w:id="100" w:author="Calle Hagenfeldt" w:date="2025-08-04T15:35:00Z" w16du:dateUtc="2025-08-04T13:35:00Z">
        <w:r w:rsidRPr="001A6867">
          <w:rPr>
            <w:lang w:eastAsia="en-GB"/>
          </w:rPr>
          <w:t>NOTE 1:</w:t>
        </w:r>
        <w:r w:rsidRPr="001A6867">
          <w:rPr>
            <w:lang w:eastAsia="en-GB"/>
          </w:rPr>
          <w:tab/>
          <w:t>This SIP MESSAGE request is assumed to be sent out-of-dialog.</w:t>
        </w:r>
      </w:ins>
    </w:p>
    <w:p w14:paraId="57A3B827" w14:textId="77777777" w:rsidR="00F84B58" w:rsidRPr="001A6867" w:rsidRDefault="00F84B58" w:rsidP="00F84B58">
      <w:pPr>
        <w:overflowPunct w:val="0"/>
        <w:autoSpaceDE w:val="0"/>
        <w:autoSpaceDN w:val="0"/>
        <w:adjustRightInd w:val="0"/>
        <w:textAlignment w:val="baseline"/>
        <w:rPr>
          <w:ins w:id="101" w:author="Calle Hagenfeldt" w:date="2025-08-04T15:35:00Z" w16du:dateUtc="2025-08-04T13:35:00Z"/>
          <w:lang w:eastAsia="en-GB"/>
        </w:rPr>
      </w:pPr>
      <w:ins w:id="102" w:author="Calle Hagenfeldt" w:date="2025-08-04T15:35:00Z" w16du:dateUtc="2025-08-04T13:35:00Z">
        <w:r w:rsidRPr="001A6867">
          <w:rPr>
            <w:lang w:eastAsia="en-GB"/>
          </w:rPr>
          <w:t>The MCPTT client:</w:t>
        </w:r>
      </w:ins>
    </w:p>
    <w:p w14:paraId="3EDC8D9B" w14:textId="77777777" w:rsidR="00F84B58" w:rsidRPr="001A6867" w:rsidRDefault="00F84B58" w:rsidP="00F84B58">
      <w:pPr>
        <w:overflowPunct w:val="0"/>
        <w:autoSpaceDE w:val="0"/>
        <w:autoSpaceDN w:val="0"/>
        <w:adjustRightInd w:val="0"/>
        <w:ind w:left="568" w:hanging="284"/>
        <w:textAlignment w:val="baseline"/>
        <w:rPr>
          <w:ins w:id="103" w:author="Calle Hagenfeldt" w:date="2025-08-04T15:35:00Z" w16du:dateUtc="2025-08-04T13:35:00Z"/>
          <w:lang w:eastAsia="en-GB"/>
        </w:rPr>
      </w:pPr>
      <w:ins w:id="104" w:author="Calle Hagenfeldt" w:date="2025-08-04T15:35:00Z" w16du:dateUtc="2025-08-04T13:35:00Z">
        <w:r w:rsidRPr="001A6867">
          <w:rPr>
            <w:lang w:eastAsia="en-GB"/>
          </w:rPr>
          <w:t>1)</w:t>
        </w:r>
        <w:r w:rsidRPr="001A6867">
          <w:rPr>
            <w:lang w:eastAsia="en-GB"/>
          </w:rPr>
          <w:tab/>
          <w:t>shall include the ICSI value "urn:urn-7:3gpp-service.ims.icsi.mcptt" (</w:t>
        </w:r>
        <w:r w:rsidRPr="001A6867">
          <w:rPr>
            <w:lang w:eastAsia="zh-CN"/>
          </w:rPr>
          <w:t xml:space="preserve">coded as specified in </w:t>
        </w:r>
        <w:r w:rsidRPr="001A6867">
          <w:rPr>
            <w:lang w:eastAsia="en-GB"/>
          </w:rPr>
          <w:t>3GPP TS 24.229 [</w:t>
        </w:r>
        <w:r w:rsidRPr="001A6867">
          <w:rPr>
            <w:noProof/>
            <w:lang w:eastAsia="en-GB"/>
          </w:rPr>
          <w:t>4</w:t>
        </w:r>
        <w:r w:rsidRPr="001A6867">
          <w:rPr>
            <w:lang w:eastAsia="en-GB"/>
          </w:rPr>
          <w:t>]</w:t>
        </w:r>
        <w:r w:rsidRPr="001A6867">
          <w:rPr>
            <w:lang w:eastAsia="zh-CN"/>
          </w:rPr>
          <w:t xml:space="preserve">), </w:t>
        </w:r>
        <w:r w:rsidRPr="001A6867">
          <w:rPr>
            <w:lang w:eastAsia="en-GB"/>
          </w:rPr>
          <w:t>in a P-Preferred-Service header field according to IETF </w:t>
        </w:r>
        <w:r w:rsidRPr="001A6867">
          <w:rPr>
            <w:rFonts w:eastAsia="MS Mincho"/>
            <w:lang w:eastAsia="en-GB"/>
          </w:rPr>
          <w:t xml:space="preserve">RFC 6050 [9] </w:t>
        </w:r>
        <w:r w:rsidRPr="001A6867">
          <w:rPr>
            <w:lang w:eastAsia="en-GB"/>
          </w:rPr>
          <w:t>in the SIP MESSAGE request;</w:t>
        </w:r>
      </w:ins>
    </w:p>
    <w:p w14:paraId="2E313A31" w14:textId="77777777" w:rsidR="00F84B58" w:rsidRPr="001A6867" w:rsidRDefault="00F84B58" w:rsidP="00F84B58">
      <w:pPr>
        <w:overflowPunct w:val="0"/>
        <w:autoSpaceDE w:val="0"/>
        <w:autoSpaceDN w:val="0"/>
        <w:adjustRightInd w:val="0"/>
        <w:ind w:left="568" w:hanging="284"/>
        <w:textAlignment w:val="baseline"/>
        <w:rPr>
          <w:ins w:id="105" w:author="Calle Hagenfeldt" w:date="2025-08-04T15:35:00Z" w16du:dateUtc="2025-08-04T13:35:00Z"/>
          <w:lang w:eastAsia="en-GB"/>
        </w:rPr>
      </w:pPr>
      <w:ins w:id="106" w:author="Calle Hagenfeldt" w:date="2025-08-04T15:35:00Z" w16du:dateUtc="2025-08-04T13:35:00Z">
        <w:r w:rsidRPr="001A6867">
          <w:rPr>
            <w:lang w:eastAsia="en-GB"/>
          </w:rPr>
          <w:lastRenderedPageBreak/>
          <w:t>2)</w:t>
        </w:r>
        <w:r w:rsidRPr="001A6867">
          <w:rPr>
            <w:lang w:eastAsia="en-GB"/>
          </w:rPr>
          <w:tab/>
          <w:t xml:space="preserve">shall include an Accept-Contact header field with the </w:t>
        </w:r>
        <w:r w:rsidRPr="001A6867">
          <w:rPr>
            <w:rFonts w:eastAsia="SimSun"/>
            <w:lang w:eastAsia="zh-CN"/>
          </w:rPr>
          <w:t>g.3gpp.icsi-ref</w:t>
        </w:r>
        <w:r w:rsidRPr="001A6867">
          <w:rPr>
            <w:lang w:eastAsia="en-GB"/>
          </w:rPr>
          <w:t xml:space="preserve"> media feature tag containing the value of "urn:urn-7:3gpp-service.ims.icsi.mcptt" along with the "require" and "explicit" header field parameters according to IETF RFC 3841 [6];</w:t>
        </w:r>
      </w:ins>
    </w:p>
    <w:p w14:paraId="31923D32" w14:textId="77777777" w:rsidR="00F84B58" w:rsidRPr="001A6867" w:rsidRDefault="00F84B58" w:rsidP="00F84B58">
      <w:pPr>
        <w:overflowPunct w:val="0"/>
        <w:autoSpaceDE w:val="0"/>
        <w:autoSpaceDN w:val="0"/>
        <w:adjustRightInd w:val="0"/>
        <w:ind w:left="568" w:hanging="284"/>
        <w:textAlignment w:val="baseline"/>
        <w:rPr>
          <w:ins w:id="107" w:author="Calle Hagenfeldt" w:date="2025-08-04T15:35:00Z" w16du:dateUtc="2025-08-04T13:35:00Z"/>
          <w:lang w:eastAsia="en-GB"/>
        </w:rPr>
      </w:pPr>
      <w:ins w:id="108" w:author="Calle Hagenfeldt" w:date="2025-08-04T15:35:00Z" w16du:dateUtc="2025-08-04T13:35:00Z">
        <w:r w:rsidRPr="001A6867">
          <w:rPr>
            <w:lang w:eastAsia="en-GB"/>
          </w:rPr>
          <w:t>3)</w:t>
        </w:r>
        <w:r w:rsidRPr="001A6867">
          <w:rPr>
            <w:lang w:eastAsia="en-GB"/>
          </w:rPr>
          <w:tab/>
          <w:t>may include a P-Preferred-Identity header field in the SIP MESSAGE request containing the public user identity of the originator as specified in 3GPP TS 24.229 [</w:t>
        </w:r>
        <w:r w:rsidRPr="001A6867">
          <w:rPr>
            <w:noProof/>
            <w:lang w:eastAsia="en-GB"/>
          </w:rPr>
          <w:t>4</w:t>
        </w:r>
        <w:r w:rsidRPr="001A6867">
          <w:rPr>
            <w:lang w:eastAsia="en-GB"/>
          </w:rPr>
          <w:t>];</w:t>
        </w:r>
      </w:ins>
    </w:p>
    <w:p w14:paraId="5242875F" w14:textId="77777777" w:rsidR="00F84B58" w:rsidRPr="001A6867" w:rsidRDefault="00F84B58" w:rsidP="00F84B58">
      <w:pPr>
        <w:overflowPunct w:val="0"/>
        <w:autoSpaceDE w:val="0"/>
        <w:autoSpaceDN w:val="0"/>
        <w:adjustRightInd w:val="0"/>
        <w:ind w:left="568" w:hanging="284"/>
        <w:textAlignment w:val="baseline"/>
        <w:rPr>
          <w:ins w:id="109" w:author="Calle Hagenfeldt" w:date="2025-08-04T15:35:00Z" w16du:dateUtc="2025-08-04T13:35:00Z"/>
          <w:lang w:eastAsia="en-GB"/>
        </w:rPr>
      </w:pPr>
      <w:ins w:id="110" w:author="Calle Hagenfeldt" w:date="2025-08-04T15:35:00Z" w16du:dateUtc="2025-08-04T13:35:00Z">
        <w:r w:rsidRPr="001A6867">
          <w:rPr>
            <w:lang w:eastAsia="en-GB"/>
          </w:rPr>
          <w:t>4)</w:t>
        </w:r>
        <w:r w:rsidRPr="001A6867">
          <w:rPr>
            <w:lang w:eastAsia="en-GB"/>
          </w:rPr>
          <w:tab/>
          <w:t>shall include an application/vnd.3gpp.mcptt-info+xml MIME body as specified in clause F.1 with the &lt;mcpttinfo&gt; element containing the &lt;mcptt-Params&gt; element with:</w:t>
        </w:r>
      </w:ins>
    </w:p>
    <w:p w14:paraId="5D502A0A" w14:textId="77777777" w:rsidR="00F84B58" w:rsidRPr="001A6867" w:rsidRDefault="00F84B58" w:rsidP="00F84B58">
      <w:pPr>
        <w:overflowPunct w:val="0"/>
        <w:autoSpaceDE w:val="0"/>
        <w:autoSpaceDN w:val="0"/>
        <w:adjustRightInd w:val="0"/>
        <w:ind w:left="851" w:hanging="284"/>
        <w:textAlignment w:val="baseline"/>
        <w:rPr>
          <w:ins w:id="111" w:author="Calle Hagenfeldt" w:date="2025-08-04T15:35:00Z" w16du:dateUtc="2025-08-04T13:35:00Z"/>
          <w:lang w:eastAsia="en-GB"/>
        </w:rPr>
      </w:pPr>
      <w:ins w:id="112" w:author="Calle Hagenfeldt" w:date="2025-08-04T15:35:00Z" w16du:dateUtc="2025-08-04T13:35:00Z">
        <w:r w:rsidRPr="001A6867">
          <w:rPr>
            <w:lang w:eastAsia="en-GB"/>
          </w:rPr>
          <w:t>a)</w:t>
        </w:r>
        <w:r w:rsidRPr="001A6867">
          <w:rPr>
            <w:lang w:eastAsia="en-GB"/>
          </w:rPr>
          <w:tab/>
          <w:t>the &lt;mcptt-request-uri&gt; element set to the MCPTT group identity;</w:t>
        </w:r>
      </w:ins>
    </w:p>
    <w:p w14:paraId="6769BC5D" w14:textId="77777777" w:rsidR="00F84B58" w:rsidRPr="001A6867" w:rsidRDefault="00F84B58" w:rsidP="00F84B58">
      <w:pPr>
        <w:overflowPunct w:val="0"/>
        <w:autoSpaceDE w:val="0"/>
        <w:autoSpaceDN w:val="0"/>
        <w:adjustRightInd w:val="0"/>
        <w:ind w:left="851" w:hanging="284"/>
        <w:textAlignment w:val="baseline"/>
        <w:rPr>
          <w:ins w:id="113" w:author="Calle Hagenfeldt" w:date="2025-08-04T15:35:00Z" w16du:dateUtc="2025-08-04T13:35:00Z"/>
          <w:lang w:eastAsia="en-GB"/>
        </w:rPr>
      </w:pPr>
      <w:ins w:id="114" w:author="Calle Hagenfeldt" w:date="2025-08-04T15:35:00Z" w16du:dateUtc="2025-08-04T13:35:00Z">
        <w:r w:rsidRPr="001A6867">
          <w:rPr>
            <w:lang w:eastAsia="en-GB"/>
          </w:rPr>
          <w:t>b)</w:t>
        </w:r>
        <w:r w:rsidRPr="001A6867">
          <w:rPr>
            <w:lang w:eastAsia="en-GB"/>
          </w:rPr>
          <w:tab/>
          <w:t>the &lt;alert-ind&gt; element set to a value of "false";</w:t>
        </w:r>
      </w:ins>
    </w:p>
    <w:p w14:paraId="5E6C29DA" w14:textId="77777777" w:rsidR="00F84B58" w:rsidRPr="001A6867" w:rsidRDefault="00F84B58" w:rsidP="00F84B58">
      <w:pPr>
        <w:overflowPunct w:val="0"/>
        <w:autoSpaceDE w:val="0"/>
        <w:autoSpaceDN w:val="0"/>
        <w:adjustRightInd w:val="0"/>
        <w:ind w:left="851" w:hanging="284"/>
        <w:textAlignment w:val="baseline"/>
        <w:rPr>
          <w:ins w:id="115" w:author="Calle Hagenfeldt" w:date="2025-08-04T15:35:00Z" w16du:dateUtc="2025-08-04T13:35:00Z"/>
          <w:lang w:eastAsia="en-GB"/>
        </w:rPr>
      </w:pPr>
      <w:ins w:id="116" w:author="Calle Hagenfeldt" w:date="2025-08-04T15:35:00Z" w16du:dateUtc="2025-08-04T13:35:00Z">
        <w:r w:rsidRPr="001A6867">
          <w:rPr>
            <w:lang w:eastAsia="en-GB"/>
          </w:rPr>
          <w:t>c)</w:t>
        </w:r>
        <w:r w:rsidRPr="001A6867">
          <w:rPr>
            <w:lang w:eastAsia="en-GB"/>
          </w:rPr>
          <w:tab/>
          <w:t>the &lt;mcptt-client-id&gt; element set to the MCPTT client ID of the originating MCPTT client;</w:t>
        </w:r>
      </w:ins>
    </w:p>
    <w:p w14:paraId="768E89E0" w14:textId="77777777" w:rsidR="00F84B58" w:rsidRPr="001A6867" w:rsidRDefault="00F84B58" w:rsidP="00F84B58">
      <w:pPr>
        <w:overflowPunct w:val="0"/>
        <w:autoSpaceDE w:val="0"/>
        <w:autoSpaceDN w:val="0"/>
        <w:adjustRightInd w:val="0"/>
        <w:ind w:left="851" w:hanging="284"/>
        <w:textAlignment w:val="baseline"/>
        <w:rPr>
          <w:ins w:id="117" w:author="Calle Hagenfeldt" w:date="2025-08-04T15:35:00Z" w16du:dateUtc="2025-08-04T13:35:00Z"/>
          <w:lang w:eastAsia="en-GB"/>
        </w:rPr>
      </w:pPr>
      <w:ins w:id="118" w:author="Calle Hagenfeldt" w:date="2025-08-04T15:35:00Z" w16du:dateUtc="2025-08-04T13:35:00Z">
        <w:r w:rsidRPr="001A6867">
          <w:rPr>
            <w:lang w:eastAsia="en-GB"/>
          </w:rPr>
          <w:t>d)</w:t>
        </w:r>
        <w:r w:rsidRPr="001A6867">
          <w:rPr>
            <w:lang w:eastAsia="en-GB"/>
          </w:rPr>
          <w:tab/>
          <w:t>if the MCPTT client needs to include an active functional alias in the SIP MESSAGE request, the &lt;functional-alias-URI&gt; set to the URI of the used functional alias; and</w:t>
        </w:r>
      </w:ins>
    </w:p>
    <w:p w14:paraId="554C55FA" w14:textId="77777777" w:rsidR="00F84B58" w:rsidRPr="001A6867" w:rsidRDefault="00F84B58" w:rsidP="00F84B58">
      <w:pPr>
        <w:keepLines/>
        <w:overflowPunct w:val="0"/>
        <w:autoSpaceDE w:val="0"/>
        <w:autoSpaceDN w:val="0"/>
        <w:adjustRightInd w:val="0"/>
        <w:ind w:left="1135" w:hanging="851"/>
        <w:textAlignment w:val="baseline"/>
        <w:rPr>
          <w:ins w:id="119" w:author="Calle Hagenfeldt" w:date="2025-08-04T15:35:00Z" w16du:dateUtc="2025-08-04T13:35:00Z"/>
          <w:lang w:eastAsia="en-GB"/>
        </w:rPr>
      </w:pPr>
      <w:ins w:id="120" w:author="Calle Hagenfeldt" w:date="2025-08-04T15:35:00Z" w16du:dateUtc="2025-08-04T13:35:00Z">
        <w:r w:rsidRPr="001A6867">
          <w:rPr>
            <w:lang w:eastAsia="en-GB"/>
          </w:rPr>
          <w:t>NOTE 1A:</w:t>
        </w:r>
        <w:r w:rsidRPr="001A6867">
          <w:rPr>
            <w:lang w:eastAsia="en-GB"/>
          </w:rPr>
          <w:tab/>
          <w:t>The MCPTT client learns the functional aliases that are activated for an MCPTT ID from procedures specified in clause 9A.2.1.3.</w:t>
        </w:r>
      </w:ins>
    </w:p>
    <w:p w14:paraId="6C8B3E8B" w14:textId="77777777" w:rsidR="00F84B58" w:rsidRPr="001A6867" w:rsidRDefault="00F84B58" w:rsidP="00F84B58">
      <w:pPr>
        <w:overflowPunct w:val="0"/>
        <w:autoSpaceDE w:val="0"/>
        <w:autoSpaceDN w:val="0"/>
        <w:adjustRightInd w:val="0"/>
        <w:ind w:left="851" w:hanging="284"/>
        <w:textAlignment w:val="baseline"/>
        <w:rPr>
          <w:ins w:id="121" w:author="Calle Hagenfeldt" w:date="2025-08-04T15:35:00Z" w16du:dateUtc="2025-08-04T13:35:00Z"/>
          <w:lang w:eastAsia="en-GB"/>
        </w:rPr>
      </w:pPr>
      <w:ins w:id="122" w:author="Calle Hagenfeldt" w:date="2025-08-04T15:35:00Z" w16du:dateUtc="2025-08-04T13:35:00Z">
        <w:r w:rsidRPr="001A6867">
          <w:rPr>
            <w:lang w:eastAsia="en-GB"/>
          </w:rPr>
          <w:t>e)</w:t>
        </w:r>
        <w:r w:rsidRPr="001A6867">
          <w:rPr>
            <w:lang w:eastAsia="en-GB"/>
          </w:rPr>
          <w:tab/>
          <w:t>if the MCPTT user is cancelling an MCPTT emergency alert originated by another MCPTT user, include the &lt;originated-by&gt; element set to the MCPTT ID of the MCPTT user who originated the MCPTT emergency alert;</w:t>
        </w:r>
      </w:ins>
    </w:p>
    <w:p w14:paraId="34EB5BD3" w14:textId="77777777" w:rsidR="00F84B58" w:rsidRPr="001A6867" w:rsidRDefault="00F84B58" w:rsidP="00F84B58">
      <w:pPr>
        <w:overflowPunct w:val="0"/>
        <w:autoSpaceDE w:val="0"/>
        <w:autoSpaceDN w:val="0"/>
        <w:adjustRightInd w:val="0"/>
        <w:ind w:left="568" w:hanging="284"/>
        <w:textAlignment w:val="baseline"/>
        <w:rPr>
          <w:ins w:id="123" w:author="Calle Hagenfeldt" w:date="2025-08-04T15:35:00Z" w16du:dateUtc="2025-08-04T13:35:00Z"/>
          <w:lang w:eastAsia="ko-KR"/>
        </w:rPr>
      </w:pPr>
      <w:ins w:id="124" w:author="Calle Hagenfeldt" w:date="2025-08-04T15:35:00Z" w16du:dateUtc="2025-08-04T13:35:00Z">
        <w:r w:rsidRPr="001A6867">
          <w:rPr>
            <w:lang w:eastAsia="en-GB"/>
          </w:rPr>
          <w:t>5)</w:t>
        </w:r>
        <w:r w:rsidRPr="001A6867">
          <w:rPr>
            <w:lang w:eastAsia="en-GB"/>
          </w:rPr>
          <w:tab/>
          <w:t xml:space="preserve">if the MCPTT user has additionally requested the cancellation of the in-progress emergency state of the MCPTT group and this is an </w:t>
        </w:r>
        <w:r w:rsidRPr="001A6867">
          <w:rPr>
            <w:lang w:eastAsia="ko-KR"/>
          </w:rPr>
          <w:t xml:space="preserve">authorised request for an in-progress emergency group state cancellation as determined by clause 6.2.8.1.7, shall include an &lt;emergency-ind&gt; element set to a value of "false" in the </w:t>
        </w:r>
        <w:r w:rsidRPr="001A6867">
          <w:rPr>
            <w:lang w:eastAsia="en-GB"/>
          </w:rPr>
          <w:t>&lt;mcpttinfo&gt; element containing the &lt;mcptt-Params&gt; element;</w:t>
        </w:r>
      </w:ins>
    </w:p>
    <w:p w14:paraId="442E74E9" w14:textId="77777777" w:rsidR="00F84B58" w:rsidRPr="001A6867" w:rsidRDefault="00F84B58" w:rsidP="00F84B58">
      <w:pPr>
        <w:overflowPunct w:val="0"/>
        <w:autoSpaceDE w:val="0"/>
        <w:autoSpaceDN w:val="0"/>
        <w:adjustRightInd w:val="0"/>
        <w:ind w:left="568" w:hanging="284"/>
        <w:textAlignment w:val="baseline"/>
        <w:rPr>
          <w:ins w:id="125" w:author="Calle Hagenfeldt" w:date="2025-08-04T15:35:00Z" w16du:dateUtc="2025-08-04T13:35:00Z"/>
          <w:rFonts w:eastAsia="SimSun"/>
          <w:lang w:eastAsia="en-GB"/>
        </w:rPr>
      </w:pPr>
      <w:ins w:id="126" w:author="Calle Hagenfeldt" w:date="2025-08-04T15:35:00Z" w16du:dateUtc="2025-08-04T13:35:00Z">
        <w:r w:rsidRPr="001A6867">
          <w:rPr>
            <w:lang w:eastAsia="ko-KR"/>
          </w:rPr>
          <w:t>6)</w:t>
        </w:r>
        <w:r w:rsidRPr="001A6867">
          <w:rPr>
            <w:lang w:eastAsia="ko-KR"/>
          </w:rPr>
          <w:tab/>
        </w:r>
        <w:r w:rsidRPr="001A6867">
          <w:rPr>
            <w:rFonts w:eastAsia="SimSun"/>
            <w:lang w:eastAsia="en-GB"/>
          </w:rPr>
          <w:t xml:space="preserve">shall set the Request-URI to the public service identity </w:t>
        </w:r>
        <w:r w:rsidRPr="001A6867">
          <w:rPr>
            <w:lang w:eastAsia="en-GB"/>
          </w:rPr>
          <w:t>identifying the participating MCPTT function serving the MCPTT user</w:t>
        </w:r>
        <w:r w:rsidRPr="001A6867">
          <w:rPr>
            <w:rFonts w:eastAsia="SimSun"/>
            <w:lang w:eastAsia="en-GB"/>
          </w:rPr>
          <w:t>;</w:t>
        </w:r>
      </w:ins>
    </w:p>
    <w:p w14:paraId="4547DE85" w14:textId="77777777" w:rsidR="00F84B58" w:rsidRPr="001A6867" w:rsidRDefault="00F84B58" w:rsidP="00F84B58">
      <w:pPr>
        <w:overflowPunct w:val="0"/>
        <w:autoSpaceDE w:val="0"/>
        <w:autoSpaceDN w:val="0"/>
        <w:adjustRightInd w:val="0"/>
        <w:ind w:left="568" w:hanging="284"/>
        <w:textAlignment w:val="baseline"/>
        <w:rPr>
          <w:ins w:id="127" w:author="Calle Hagenfeldt" w:date="2025-08-04T15:35:00Z" w16du:dateUtc="2025-08-04T13:35:00Z"/>
          <w:rFonts w:eastAsia="SimSun"/>
          <w:lang w:eastAsia="en-GB"/>
        </w:rPr>
      </w:pPr>
      <w:ins w:id="128" w:author="Calle Hagenfeldt" w:date="2025-08-04T15:35:00Z" w16du:dateUtc="2025-08-04T13:35:00Z">
        <w:r w:rsidRPr="001A6867">
          <w:rPr>
            <w:rFonts w:eastAsia="SimSun"/>
            <w:lang w:eastAsia="en-GB"/>
          </w:rPr>
          <w:t>7)</w:t>
        </w:r>
        <w:r w:rsidRPr="001A6867">
          <w:rPr>
            <w:rFonts w:eastAsia="SimSun"/>
            <w:lang w:eastAsia="en-GB"/>
          </w:rPr>
          <w:tab/>
          <w:t xml:space="preserve">if </w:t>
        </w:r>
        <w:r w:rsidRPr="001A6867">
          <w:rPr>
            <w:lang w:eastAsia="en-GB"/>
          </w:rPr>
          <w:t>the generated SIP MESSAGE request does not contain an &lt;originated-by&gt; element in the application/vnd.3gpp.mcptt-info+xml MIME body</w:t>
        </w:r>
        <w:r w:rsidRPr="001A6867">
          <w:rPr>
            <w:rFonts w:eastAsia="SimSun"/>
            <w:lang w:eastAsia="en-GB"/>
          </w:rPr>
          <w:t xml:space="preserve">, shall set the </w:t>
        </w:r>
        <w:r w:rsidRPr="001A6867">
          <w:rPr>
            <w:lang w:eastAsia="en-GB"/>
          </w:rPr>
          <w:t>MCPTT emergency alert state</w:t>
        </w:r>
        <w:r w:rsidRPr="001A6867">
          <w:rPr>
            <w:rFonts w:eastAsia="SimSun"/>
            <w:lang w:eastAsia="en-GB"/>
          </w:rPr>
          <w:t xml:space="preserve"> </w:t>
        </w:r>
        <w:r w:rsidRPr="001A6867">
          <w:rPr>
            <w:lang w:eastAsia="en-GB"/>
          </w:rPr>
          <w:t>to "MEA 4: Emergency-alert-cancel-pending"; and</w:t>
        </w:r>
      </w:ins>
    </w:p>
    <w:p w14:paraId="71305FEB" w14:textId="77777777" w:rsidR="00F84B58" w:rsidRPr="001A6867" w:rsidRDefault="00F84B58" w:rsidP="00F84B58">
      <w:pPr>
        <w:overflowPunct w:val="0"/>
        <w:autoSpaceDE w:val="0"/>
        <w:autoSpaceDN w:val="0"/>
        <w:adjustRightInd w:val="0"/>
        <w:ind w:left="568" w:hanging="284"/>
        <w:textAlignment w:val="baseline"/>
        <w:rPr>
          <w:ins w:id="129" w:author="Calle Hagenfeldt" w:date="2025-08-04T15:35:00Z" w16du:dateUtc="2025-08-04T13:35:00Z"/>
          <w:rFonts w:eastAsia="SimSun"/>
          <w:lang w:eastAsia="en-GB"/>
        </w:rPr>
      </w:pPr>
      <w:ins w:id="130" w:author="Calle Hagenfeldt" w:date="2025-08-04T15:35:00Z" w16du:dateUtc="2025-08-04T13:35:00Z">
        <w:r w:rsidRPr="001A6867">
          <w:rPr>
            <w:lang w:eastAsia="ko-KR"/>
          </w:rPr>
          <w:t>8)</w:t>
        </w:r>
        <w:r w:rsidRPr="001A6867">
          <w:rPr>
            <w:lang w:eastAsia="ko-KR"/>
          </w:rPr>
          <w:tab/>
          <w:t xml:space="preserve">shall send the </w:t>
        </w:r>
        <w:r w:rsidRPr="001A6867">
          <w:rPr>
            <w:rFonts w:eastAsia="SimSun"/>
            <w:lang w:eastAsia="en-GB"/>
          </w:rPr>
          <w:t>SIP MESSAGE request according to rules and procedures of 3GPP TS 24.229 [4].</w:t>
        </w:r>
      </w:ins>
    </w:p>
    <w:p w14:paraId="67DC9EC6" w14:textId="77777777" w:rsidR="00F84B58" w:rsidRPr="001A6867" w:rsidRDefault="00F84B58" w:rsidP="00F84B58">
      <w:pPr>
        <w:overflowPunct w:val="0"/>
        <w:autoSpaceDE w:val="0"/>
        <w:autoSpaceDN w:val="0"/>
        <w:adjustRightInd w:val="0"/>
        <w:textAlignment w:val="baseline"/>
        <w:rPr>
          <w:ins w:id="131" w:author="Calle Hagenfeldt" w:date="2025-08-04T15:35:00Z" w16du:dateUtc="2025-08-04T13:35:00Z"/>
          <w:lang w:eastAsia="en-GB"/>
        </w:rPr>
      </w:pPr>
      <w:ins w:id="132" w:author="Calle Hagenfeldt" w:date="2025-08-04T15:35:00Z" w16du:dateUtc="2025-08-04T13:35:00Z">
        <w:r w:rsidRPr="001A6867">
          <w:rPr>
            <w:lang w:eastAsia="en-GB"/>
          </w:rPr>
          <w:t>On receipt of a SIP MESSAGE request containing an application/vnd.3gpp.mcptt-info+xml MIME body with an &lt;alert-ind-rcvd&gt; element set to true and an &lt;mcptt-client-id&gt; matching the MCPTT client ID included in the sent SIP MESSAGE request:</w:t>
        </w:r>
      </w:ins>
    </w:p>
    <w:p w14:paraId="15C3FB0F" w14:textId="77777777" w:rsidR="00F84B58" w:rsidRPr="001A6867" w:rsidRDefault="00F84B58" w:rsidP="00F84B58">
      <w:pPr>
        <w:overflowPunct w:val="0"/>
        <w:autoSpaceDE w:val="0"/>
        <w:autoSpaceDN w:val="0"/>
        <w:adjustRightInd w:val="0"/>
        <w:ind w:left="568" w:hanging="284"/>
        <w:textAlignment w:val="baseline"/>
        <w:rPr>
          <w:ins w:id="133" w:author="Calle Hagenfeldt" w:date="2025-08-04T15:35:00Z" w16du:dateUtc="2025-08-04T13:35:00Z"/>
          <w:lang w:eastAsia="en-GB"/>
        </w:rPr>
      </w:pPr>
      <w:ins w:id="134" w:author="Calle Hagenfeldt" w:date="2025-08-04T15:35:00Z" w16du:dateUtc="2025-08-04T13:35:00Z">
        <w:r w:rsidRPr="001A6867">
          <w:rPr>
            <w:lang w:eastAsia="en-GB"/>
          </w:rPr>
          <w:t>1)</w:t>
        </w:r>
        <w:r w:rsidRPr="001A6867">
          <w:rPr>
            <w:lang w:eastAsia="en-GB"/>
          </w:rPr>
          <w:tab/>
          <w:t>if the &lt;alert-ind&gt; element is set to a value of "false" in the application/vnd.3gpp.mcptt-info+xml MIME body of the received SIP MESSAGE request and if the MCPTT emergency alert state is set to "MEA 4: Emergency-alert-cancel-pending" and the sent SIP MESSAGE request did not contain an &lt;originated-by&gt; element in the application/vnd.3gpp.mcptt-info+xml MIME body, shall:</w:t>
        </w:r>
      </w:ins>
    </w:p>
    <w:p w14:paraId="1A831BDC" w14:textId="77777777" w:rsidR="00F84B58" w:rsidRPr="001A6867" w:rsidRDefault="00F84B58" w:rsidP="00F84B58">
      <w:pPr>
        <w:overflowPunct w:val="0"/>
        <w:autoSpaceDE w:val="0"/>
        <w:autoSpaceDN w:val="0"/>
        <w:adjustRightInd w:val="0"/>
        <w:ind w:left="851" w:hanging="284"/>
        <w:textAlignment w:val="baseline"/>
        <w:rPr>
          <w:ins w:id="135" w:author="Calle Hagenfeldt" w:date="2025-08-04T15:35:00Z" w16du:dateUtc="2025-08-04T13:35:00Z"/>
          <w:lang w:eastAsia="en-GB"/>
        </w:rPr>
      </w:pPr>
      <w:ins w:id="136" w:author="Calle Hagenfeldt" w:date="2025-08-04T15:35:00Z" w16du:dateUtc="2025-08-04T13:35:00Z">
        <w:r w:rsidRPr="001A6867">
          <w:rPr>
            <w:lang w:eastAsia="en-GB"/>
          </w:rPr>
          <w:t>a)</w:t>
        </w:r>
        <w:r w:rsidRPr="001A6867">
          <w:rPr>
            <w:lang w:eastAsia="en-GB"/>
          </w:rPr>
          <w:tab/>
          <w:t>set the MCPTT emergency alert state to "MEA 1: no-alert"; and</w:t>
        </w:r>
      </w:ins>
    </w:p>
    <w:p w14:paraId="32D07D3F" w14:textId="77777777" w:rsidR="00F84B58" w:rsidRPr="001A6867" w:rsidRDefault="00F84B58" w:rsidP="00F84B58">
      <w:pPr>
        <w:overflowPunct w:val="0"/>
        <w:autoSpaceDE w:val="0"/>
        <w:autoSpaceDN w:val="0"/>
        <w:adjustRightInd w:val="0"/>
        <w:ind w:left="851" w:hanging="284"/>
        <w:textAlignment w:val="baseline"/>
        <w:rPr>
          <w:ins w:id="137" w:author="Calle Hagenfeldt" w:date="2025-08-04T15:35:00Z" w16du:dateUtc="2025-08-04T13:35:00Z"/>
          <w:lang w:eastAsia="en-GB"/>
        </w:rPr>
      </w:pPr>
      <w:ins w:id="138" w:author="Calle Hagenfeldt" w:date="2025-08-04T15:35:00Z" w16du:dateUtc="2025-08-04T13:35:00Z">
        <w:r w:rsidRPr="001A6867">
          <w:rPr>
            <w:lang w:eastAsia="en-GB"/>
          </w:rPr>
          <w:t>b)</w:t>
        </w:r>
        <w:r w:rsidRPr="001A6867">
          <w:rPr>
            <w:lang w:eastAsia="en-GB"/>
          </w:rPr>
          <w:tab/>
        </w:r>
        <w:r w:rsidRPr="001A6867">
          <w:rPr>
            <w:lang w:eastAsia="ko-KR"/>
          </w:rPr>
          <w:t>clear the MCPTT emergency state if not already cleared;</w:t>
        </w:r>
      </w:ins>
    </w:p>
    <w:p w14:paraId="0361A7D1" w14:textId="77777777" w:rsidR="00F84B58" w:rsidRPr="001A6867" w:rsidRDefault="00F84B58" w:rsidP="00F84B58">
      <w:pPr>
        <w:overflowPunct w:val="0"/>
        <w:autoSpaceDE w:val="0"/>
        <w:autoSpaceDN w:val="0"/>
        <w:adjustRightInd w:val="0"/>
        <w:ind w:left="568" w:hanging="284"/>
        <w:textAlignment w:val="baseline"/>
        <w:rPr>
          <w:ins w:id="139" w:author="Calle Hagenfeldt" w:date="2025-08-04T15:35:00Z" w16du:dateUtc="2025-08-04T13:35:00Z"/>
          <w:lang w:eastAsia="en-GB"/>
        </w:rPr>
      </w:pPr>
      <w:ins w:id="140" w:author="Calle Hagenfeldt" w:date="2025-08-04T15:35:00Z" w16du:dateUtc="2025-08-04T13:35:00Z">
        <w:r w:rsidRPr="001A6867">
          <w:rPr>
            <w:lang w:eastAsia="en-GB"/>
          </w:rPr>
          <w:t>2)</w:t>
        </w:r>
        <w:r w:rsidRPr="001A6867">
          <w:rPr>
            <w:lang w:eastAsia="en-GB"/>
          </w:rPr>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ins>
    </w:p>
    <w:p w14:paraId="546FACCE" w14:textId="77777777" w:rsidR="00F84B58" w:rsidRPr="001A6867" w:rsidRDefault="00F84B58" w:rsidP="00F84B58">
      <w:pPr>
        <w:keepLines/>
        <w:overflowPunct w:val="0"/>
        <w:autoSpaceDE w:val="0"/>
        <w:autoSpaceDN w:val="0"/>
        <w:adjustRightInd w:val="0"/>
        <w:ind w:left="1135" w:hanging="851"/>
        <w:textAlignment w:val="baseline"/>
        <w:rPr>
          <w:ins w:id="141" w:author="Calle Hagenfeldt" w:date="2025-08-04T15:35:00Z" w16du:dateUtc="2025-08-04T13:35:00Z"/>
          <w:lang w:eastAsia="en-GB"/>
        </w:rPr>
      </w:pPr>
      <w:ins w:id="142" w:author="Calle Hagenfeldt" w:date="2025-08-04T15:35:00Z" w16du:dateUtc="2025-08-04T13:35:00Z">
        <w:r w:rsidRPr="001A6867">
          <w:rPr>
            <w:lang w:eastAsia="en-GB"/>
          </w:rPr>
          <w:t>NOTE 2:</w:t>
        </w:r>
        <w:r w:rsidRPr="001A6867">
          <w:rPr>
            <w:lang w:eastAsia="en-GB"/>
          </w:rPr>
          <w:tab/>
          <w:t>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w:t>
        </w:r>
      </w:ins>
    </w:p>
    <w:p w14:paraId="5B45374C" w14:textId="77777777" w:rsidR="00F84B58" w:rsidRPr="001A6867" w:rsidRDefault="00F84B58" w:rsidP="00F84B58">
      <w:pPr>
        <w:overflowPunct w:val="0"/>
        <w:autoSpaceDE w:val="0"/>
        <w:autoSpaceDN w:val="0"/>
        <w:adjustRightInd w:val="0"/>
        <w:ind w:left="568" w:hanging="284"/>
        <w:textAlignment w:val="baseline"/>
        <w:rPr>
          <w:ins w:id="143" w:author="Calle Hagenfeldt" w:date="2025-08-04T15:35:00Z" w16du:dateUtc="2025-08-04T13:35:00Z"/>
          <w:lang w:eastAsia="en-GB"/>
        </w:rPr>
      </w:pPr>
      <w:ins w:id="144" w:author="Calle Hagenfeldt" w:date="2025-08-04T15:35:00Z" w16du:dateUtc="2025-08-04T13:35:00Z">
        <w:r w:rsidRPr="001A6867">
          <w:rPr>
            <w:lang w:eastAsia="en-GB"/>
          </w:rPr>
          <w:t>3)</w:t>
        </w:r>
        <w:r w:rsidRPr="001A6867">
          <w:rPr>
            <w:lang w:eastAsia="en-GB"/>
          </w:rPr>
          <w:tab/>
          <w:t>if an &lt;emergency-ind&gt; element is present in the application/vnd.3gpp.mcptt-info+xml MIME body of received SIP MESSAGE request is set to a value of "false" and the sent SIP MESSAGE request contains an &lt;</w:t>
        </w:r>
        <w:r w:rsidRPr="001A6867">
          <w:rPr>
            <w:lang w:eastAsia="ko-KR"/>
          </w:rPr>
          <w:t>emergency-ind</w:t>
        </w:r>
        <w:r w:rsidRPr="001A6867">
          <w:rPr>
            <w:lang w:eastAsia="en-GB"/>
          </w:rPr>
          <w:t>&gt; element set to a value of "false":</w:t>
        </w:r>
      </w:ins>
    </w:p>
    <w:p w14:paraId="09673DFF" w14:textId="77777777" w:rsidR="00F84B58" w:rsidRPr="001A6867" w:rsidRDefault="00F84B58" w:rsidP="00F84B58">
      <w:pPr>
        <w:overflowPunct w:val="0"/>
        <w:autoSpaceDE w:val="0"/>
        <w:autoSpaceDN w:val="0"/>
        <w:adjustRightInd w:val="0"/>
        <w:ind w:left="851" w:hanging="284"/>
        <w:textAlignment w:val="baseline"/>
        <w:rPr>
          <w:ins w:id="145" w:author="Calle Hagenfeldt" w:date="2025-08-04T15:35:00Z" w16du:dateUtc="2025-08-04T13:35:00Z"/>
          <w:lang w:eastAsia="en-GB"/>
        </w:rPr>
      </w:pPr>
      <w:ins w:id="146" w:author="Calle Hagenfeldt" w:date="2025-08-04T15:35:00Z" w16du:dateUtc="2025-08-04T13:35:00Z">
        <w:r w:rsidRPr="001A6867">
          <w:rPr>
            <w:lang w:eastAsia="en-GB"/>
          </w:rPr>
          <w:lastRenderedPageBreak/>
          <w:t>a)</w:t>
        </w:r>
        <w:r w:rsidRPr="001A6867">
          <w:rPr>
            <w:lang w:eastAsia="en-GB"/>
          </w:rPr>
          <w:tab/>
          <w:t>shall set the MCPTT emergency group call state of the group to "MEGC 1: emergency-gc-capable"; and</w:t>
        </w:r>
      </w:ins>
    </w:p>
    <w:p w14:paraId="58C21BE1" w14:textId="77777777" w:rsidR="00F84B58" w:rsidRPr="001A6867" w:rsidRDefault="00F84B58" w:rsidP="00F84B58">
      <w:pPr>
        <w:overflowPunct w:val="0"/>
        <w:autoSpaceDE w:val="0"/>
        <w:autoSpaceDN w:val="0"/>
        <w:adjustRightInd w:val="0"/>
        <w:ind w:left="851" w:hanging="284"/>
        <w:textAlignment w:val="baseline"/>
        <w:rPr>
          <w:ins w:id="147" w:author="Calle Hagenfeldt" w:date="2025-08-04T15:35:00Z" w16du:dateUtc="2025-08-04T13:35:00Z"/>
          <w:lang w:eastAsia="en-GB"/>
        </w:rPr>
      </w:pPr>
      <w:ins w:id="148" w:author="Calle Hagenfeldt" w:date="2025-08-04T15:35:00Z" w16du:dateUtc="2025-08-04T13:35:00Z">
        <w:r w:rsidRPr="001A6867">
          <w:rPr>
            <w:lang w:eastAsia="en-GB"/>
          </w:rPr>
          <w:t>b)</w:t>
        </w:r>
        <w:r w:rsidRPr="001A6867">
          <w:rPr>
            <w:lang w:eastAsia="en-GB"/>
          </w:rPr>
          <w:tab/>
          <w:t>shall set the MCPTT emergency group state of the group to "MEG 1: no-emergency".</w:t>
        </w:r>
      </w:ins>
    </w:p>
    <w:p w14:paraId="29B46214" w14:textId="77777777" w:rsidR="00F84B58" w:rsidRPr="001A6867" w:rsidRDefault="00F84B58" w:rsidP="00F84B58">
      <w:pPr>
        <w:keepLines/>
        <w:overflowPunct w:val="0"/>
        <w:autoSpaceDE w:val="0"/>
        <w:autoSpaceDN w:val="0"/>
        <w:adjustRightInd w:val="0"/>
        <w:ind w:left="1135" w:hanging="851"/>
        <w:textAlignment w:val="baseline"/>
        <w:rPr>
          <w:ins w:id="149" w:author="Calle Hagenfeldt" w:date="2025-08-04T15:35:00Z" w16du:dateUtc="2025-08-04T13:35:00Z"/>
          <w:lang w:eastAsia="en-GB"/>
        </w:rPr>
      </w:pPr>
      <w:ins w:id="150" w:author="Calle Hagenfeldt" w:date="2025-08-04T15:35:00Z" w16du:dateUtc="2025-08-04T13:35:00Z">
        <w:r w:rsidRPr="001A6867">
          <w:rPr>
            <w:lang w:eastAsia="en-GB"/>
          </w:rPr>
          <w:t>NOTE 3:</w:t>
        </w:r>
        <w:r w:rsidRPr="001A6867">
          <w:rPr>
            <w:lang w:eastAsia="en-GB"/>
          </w:rPr>
          <w:tab/>
          <w:t>The case where an &lt;emergency-ind&gt; element is set to true is possible but not handled specifically above as it results in no state changes.</w:t>
        </w:r>
      </w:ins>
    </w:p>
    <w:p w14:paraId="08235CDB" w14:textId="77777777" w:rsidR="00F84B58" w:rsidRPr="001A6867" w:rsidRDefault="00F84B58" w:rsidP="00F84B58">
      <w:pPr>
        <w:overflowPunct w:val="0"/>
        <w:autoSpaceDE w:val="0"/>
        <w:autoSpaceDN w:val="0"/>
        <w:adjustRightInd w:val="0"/>
        <w:textAlignment w:val="baseline"/>
        <w:rPr>
          <w:ins w:id="151" w:author="Calle Hagenfeldt" w:date="2025-08-04T15:35:00Z" w16du:dateUtc="2025-08-04T13:35:00Z"/>
          <w:lang w:eastAsia="en-GB"/>
        </w:rPr>
      </w:pPr>
      <w:ins w:id="152" w:author="Calle Hagenfeldt" w:date="2025-08-04T15:35:00Z" w16du:dateUtc="2025-08-04T13:35:00Z">
        <w:r w:rsidRPr="001A6867">
          <w:rPr>
            <w:lang w:eastAsia="en-GB"/>
          </w:rPr>
          <w:t>On receiving a SIP 4xx response, SIP 5xx response or SIP 6xx response to the sent SIP MESSAGE request:</w:t>
        </w:r>
      </w:ins>
    </w:p>
    <w:p w14:paraId="4FADEAE4" w14:textId="77777777" w:rsidR="00F84B58" w:rsidRPr="001A6867" w:rsidRDefault="00F84B58" w:rsidP="00F84B58">
      <w:pPr>
        <w:overflowPunct w:val="0"/>
        <w:autoSpaceDE w:val="0"/>
        <w:autoSpaceDN w:val="0"/>
        <w:adjustRightInd w:val="0"/>
        <w:ind w:left="568" w:hanging="284"/>
        <w:textAlignment w:val="baseline"/>
        <w:rPr>
          <w:ins w:id="153" w:author="Calle Hagenfeldt" w:date="2025-08-04T15:35:00Z" w16du:dateUtc="2025-08-04T13:35:00Z"/>
          <w:lang w:eastAsia="en-GB"/>
        </w:rPr>
      </w:pPr>
      <w:ins w:id="154" w:author="Calle Hagenfeldt" w:date="2025-08-04T15:35:00Z" w16du:dateUtc="2025-08-04T13:35:00Z">
        <w:r w:rsidRPr="001A6867">
          <w:rPr>
            <w:lang w:eastAsia="en-GB"/>
          </w:rPr>
          <w:t>1)</w:t>
        </w:r>
        <w:r w:rsidRPr="001A6867">
          <w:rPr>
            <w:lang w:eastAsia="en-GB"/>
          </w:rPr>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ins>
    </w:p>
    <w:p w14:paraId="5E19028B" w14:textId="77777777" w:rsidR="00F84B58" w:rsidRPr="001A6867" w:rsidRDefault="00F84B58" w:rsidP="00F84B58">
      <w:pPr>
        <w:keepLines/>
        <w:overflowPunct w:val="0"/>
        <w:autoSpaceDE w:val="0"/>
        <w:autoSpaceDN w:val="0"/>
        <w:adjustRightInd w:val="0"/>
        <w:ind w:left="1135" w:hanging="851"/>
        <w:textAlignment w:val="baseline"/>
        <w:rPr>
          <w:ins w:id="155" w:author="Calle Hagenfeldt" w:date="2025-08-04T15:35:00Z" w16du:dateUtc="2025-08-04T13:35:00Z"/>
          <w:rFonts w:eastAsia="Malgun Gothic"/>
          <w:lang w:eastAsia="en-GB"/>
        </w:rPr>
      </w:pPr>
      <w:ins w:id="156" w:author="Calle Hagenfeldt" w:date="2025-08-04T15:35:00Z" w16du:dateUtc="2025-08-04T13:35:00Z">
        <w:r w:rsidRPr="001A6867">
          <w:rPr>
            <w:rFonts w:eastAsia="Malgun Gothic"/>
            <w:lang w:eastAsia="en-GB"/>
          </w:rPr>
          <w:t>NOTE 4:</w:t>
        </w:r>
        <w:r w:rsidRPr="001A6867">
          <w:rPr>
            <w:rFonts w:eastAsia="Malgun Gothic"/>
            <w:lang w:eastAsia="en-GB"/>
          </w:rPr>
          <w:tab/>
          <w:t>In this case, an &lt;emergency-ind&gt; element would either not be present or would be set to true. In either case, no change in state would result. Hence, this case is not specified above.</w:t>
        </w:r>
      </w:ins>
    </w:p>
    <w:p w14:paraId="008386E9" w14:textId="77777777" w:rsidR="00F84B58" w:rsidRPr="001A6867" w:rsidRDefault="00F84B58" w:rsidP="00F84B58">
      <w:pPr>
        <w:overflowPunct w:val="0"/>
        <w:autoSpaceDE w:val="0"/>
        <w:autoSpaceDN w:val="0"/>
        <w:adjustRightInd w:val="0"/>
        <w:ind w:left="568" w:hanging="284"/>
        <w:textAlignment w:val="baseline"/>
        <w:rPr>
          <w:ins w:id="157" w:author="Calle Hagenfeldt" w:date="2025-08-04T15:35:00Z" w16du:dateUtc="2025-08-04T13:35:00Z"/>
          <w:lang w:eastAsia="en-GB"/>
        </w:rPr>
      </w:pPr>
      <w:ins w:id="158" w:author="Calle Hagenfeldt" w:date="2025-08-04T15:35:00Z" w16du:dateUtc="2025-08-04T13:35:00Z">
        <w:r w:rsidRPr="001A6867">
          <w:rPr>
            <w:lang w:eastAsia="en-GB"/>
          </w:rPr>
          <w:t>2)</w:t>
        </w:r>
        <w:r w:rsidRPr="001A6867">
          <w:rPr>
            <w:lang w:eastAsia="en-GB"/>
          </w:rPr>
          <w:tab/>
          <w:t>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ins>
    </w:p>
    <w:p w14:paraId="50DB4826" w14:textId="77777777" w:rsidR="00F84B58" w:rsidRPr="000A3574" w:rsidRDefault="00F84B58" w:rsidP="00F84B58">
      <w:pPr>
        <w:pStyle w:val="H6"/>
        <w:rPr>
          <w:ins w:id="159" w:author="Calle Hagenfeldt" w:date="2025-08-04T15:35:00Z" w16du:dateUtc="2025-08-04T13:35:00Z"/>
        </w:rPr>
      </w:pPr>
      <w:ins w:id="160" w:author="Calle Hagenfeldt" w:date="2025-08-04T15:35:00Z" w16du:dateUtc="2025-08-04T13:35:00Z">
        <w:r>
          <w:t>6.6</w:t>
        </w:r>
        <w:r w:rsidRPr="000A3574">
          <w:t>.1.3</w:t>
        </w:r>
        <w:r w:rsidRPr="000A3574">
          <w:tab/>
          <w:t>Test description</w:t>
        </w:r>
      </w:ins>
    </w:p>
    <w:p w14:paraId="076BB9CB" w14:textId="77777777" w:rsidR="00F84B58" w:rsidRPr="000A3574" w:rsidRDefault="00F84B58" w:rsidP="00F84B58">
      <w:pPr>
        <w:pStyle w:val="H6"/>
        <w:rPr>
          <w:ins w:id="161" w:author="Calle Hagenfeldt" w:date="2025-08-04T15:35:00Z" w16du:dateUtc="2025-08-04T13:35:00Z"/>
        </w:rPr>
      </w:pPr>
      <w:ins w:id="162" w:author="Calle Hagenfeldt" w:date="2025-08-04T15:35:00Z" w16du:dateUtc="2025-08-04T13:35:00Z">
        <w:r>
          <w:t>6.6</w:t>
        </w:r>
        <w:r w:rsidRPr="000A3574">
          <w:t>.1.3.1</w:t>
        </w:r>
        <w:r w:rsidRPr="000A3574">
          <w:tab/>
          <w:t>Pre-test conditions</w:t>
        </w:r>
      </w:ins>
    </w:p>
    <w:p w14:paraId="4AC35379" w14:textId="77777777" w:rsidR="00F84B58" w:rsidRPr="000A3574" w:rsidRDefault="00F84B58" w:rsidP="00F84B58">
      <w:pPr>
        <w:pStyle w:val="H6"/>
        <w:rPr>
          <w:ins w:id="163" w:author="Calle Hagenfeldt" w:date="2025-08-04T15:35:00Z" w16du:dateUtc="2025-08-04T13:35:00Z"/>
        </w:rPr>
      </w:pPr>
      <w:ins w:id="164" w:author="Calle Hagenfeldt" w:date="2025-08-04T15:35:00Z" w16du:dateUtc="2025-08-04T13:35:00Z">
        <w:r w:rsidRPr="000A3574">
          <w:t>Test configuration:</w:t>
        </w:r>
      </w:ins>
    </w:p>
    <w:p w14:paraId="426621AC" w14:textId="77777777" w:rsidR="00F84B58" w:rsidRPr="000A3574" w:rsidRDefault="00F84B58" w:rsidP="00F84B58">
      <w:pPr>
        <w:pStyle w:val="B1"/>
        <w:rPr>
          <w:ins w:id="165" w:author="Calle Hagenfeldt" w:date="2025-08-04T15:35:00Z" w16du:dateUtc="2025-08-04T13:35:00Z"/>
        </w:rPr>
      </w:pPr>
      <w:ins w:id="166" w:author="Calle Hagenfeldt" w:date="2025-08-04T15:35:00Z" w16du:dateUtc="2025-08-04T13:35:00Z">
        <w:r w:rsidRPr="000A3574">
          <w:t>-</w:t>
        </w:r>
        <w:r w:rsidRPr="000A3574">
          <w:tab/>
          <w:t>Single cell configuration according to TS 37.579-1 [2] clause 5.2.2.2.1.</w:t>
        </w:r>
      </w:ins>
    </w:p>
    <w:p w14:paraId="63269FB8" w14:textId="77777777" w:rsidR="00F84B58" w:rsidRPr="000A3574" w:rsidRDefault="00F84B58" w:rsidP="00F84B58">
      <w:pPr>
        <w:pStyle w:val="H6"/>
        <w:rPr>
          <w:ins w:id="167" w:author="Calle Hagenfeldt" w:date="2025-08-04T15:35:00Z" w16du:dateUtc="2025-08-04T13:35:00Z"/>
        </w:rPr>
      </w:pPr>
      <w:ins w:id="168" w:author="Calle Hagenfeldt" w:date="2025-08-04T15:35:00Z" w16du:dateUtc="2025-08-04T13:35:00Z">
        <w:r w:rsidRPr="000A3574">
          <w:t>Preamble:</w:t>
        </w:r>
      </w:ins>
    </w:p>
    <w:p w14:paraId="5BCA46AF" w14:textId="77777777" w:rsidR="00F84B58" w:rsidRPr="000A3574" w:rsidRDefault="00F84B58" w:rsidP="00F84B58">
      <w:pPr>
        <w:pStyle w:val="B1"/>
        <w:rPr>
          <w:ins w:id="169" w:author="Calle Hagenfeldt" w:date="2025-08-04T15:35:00Z" w16du:dateUtc="2025-08-04T13:35:00Z"/>
        </w:rPr>
      </w:pPr>
      <w:ins w:id="170" w:author="Calle Hagenfeldt" w:date="2025-08-04T15:35:00Z" w16du:dateUtc="2025-08-04T13:35:00Z">
        <w:r w:rsidRPr="000A3574">
          <w:t>-</w:t>
        </w:r>
        <w:r w:rsidRPr="000A3574">
          <w:tab/>
          <w:t>The UE has performed procedure 'Initial registration' as described in TS 37.579-1 [2] clause 5.4.2.</w:t>
        </w:r>
      </w:ins>
    </w:p>
    <w:p w14:paraId="7A06968A" w14:textId="77777777" w:rsidR="00F84B58" w:rsidRPr="000A3574" w:rsidRDefault="00F84B58" w:rsidP="00F84B58">
      <w:pPr>
        <w:pStyle w:val="B1"/>
        <w:rPr>
          <w:ins w:id="171" w:author="Calle Hagenfeldt" w:date="2025-08-04T15:35:00Z" w16du:dateUtc="2025-08-04T13:35:00Z"/>
        </w:rPr>
      </w:pPr>
      <w:ins w:id="172" w:author="Calle Hagenfeldt" w:date="2025-08-04T15:35:00Z" w16du:dateUtc="2025-08-04T13:35:00Z">
        <w:r w:rsidRPr="000A3574">
          <w:t>-</w:t>
        </w:r>
        <w:r w:rsidRPr="000A3574">
          <w:tab/>
          <w:t>UE States at the end of the preamble:</w:t>
        </w:r>
      </w:ins>
    </w:p>
    <w:p w14:paraId="69CA2CB5" w14:textId="77777777" w:rsidR="00F84B58" w:rsidRPr="000A3574" w:rsidRDefault="00F84B58" w:rsidP="00F84B58">
      <w:pPr>
        <w:pStyle w:val="B1"/>
        <w:ind w:firstLine="0"/>
        <w:rPr>
          <w:ins w:id="173" w:author="Calle Hagenfeldt" w:date="2025-08-04T15:35:00Z" w16du:dateUtc="2025-08-04T13:35:00Z"/>
        </w:rPr>
      </w:pPr>
      <w:ins w:id="174" w:author="Calle Hagenfeldt" w:date="2025-08-04T15:35:00Z" w16du:dateUtc="2025-08-04T13:35:00Z">
        <w:r w:rsidRPr="000A3574">
          <w:t>-</w:t>
        </w:r>
        <w:r w:rsidRPr="000A3574">
          <w:tab/>
          <w:t>The UE is in RRC_IDLE state.</w:t>
        </w:r>
      </w:ins>
    </w:p>
    <w:p w14:paraId="0C221045" w14:textId="77777777" w:rsidR="00F84B58" w:rsidRPr="000A3574" w:rsidRDefault="00F84B58" w:rsidP="00F84B58">
      <w:pPr>
        <w:pStyle w:val="B1"/>
        <w:ind w:firstLine="0"/>
        <w:rPr>
          <w:ins w:id="175" w:author="Calle Hagenfeldt" w:date="2025-08-04T15:35:00Z" w16du:dateUtc="2025-08-04T13:35:00Z"/>
        </w:rPr>
      </w:pPr>
      <w:ins w:id="176" w:author="Calle Hagenfeldt" w:date="2025-08-04T15:35:00Z" w16du:dateUtc="2025-08-04T13:35:00Z">
        <w:r w:rsidRPr="000A3574">
          <w:t>-</w:t>
        </w:r>
        <w:r w:rsidRPr="000A3574">
          <w:tab/>
          <w:t xml:space="preserve">The client is registered for </w:t>
        </w:r>
        <w:r>
          <w:t>MCPTT</w:t>
        </w:r>
        <w:r w:rsidRPr="000A3574">
          <w:t>.</w:t>
        </w:r>
      </w:ins>
    </w:p>
    <w:p w14:paraId="11D6EBDB" w14:textId="77777777" w:rsidR="00F84B58" w:rsidRPr="000A3574" w:rsidRDefault="00F84B58" w:rsidP="00F84B58">
      <w:pPr>
        <w:pStyle w:val="H6"/>
        <w:rPr>
          <w:ins w:id="177" w:author="Calle Hagenfeldt" w:date="2025-08-04T15:35:00Z" w16du:dateUtc="2025-08-04T13:35:00Z"/>
        </w:rPr>
      </w:pPr>
      <w:ins w:id="178" w:author="Calle Hagenfeldt" w:date="2025-08-04T15:35:00Z" w16du:dateUtc="2025-08-04T13:35:00Z">
        <w:r>
          <w:lastRenderedPageBreak/>
          <w:t>6.6</w:t>
        </w:r>
        <w:r w:rsidRPr="000A3574">
          <w:t>.1.3.2</w:t>
        </w:r>
        <w:r w:rsidRPr="000A3574">
          <w:tab/>
          <w:t>Test procedure sequence</w:t>
        </w:r>
      </w:ins>
    </w:p>
    <w:p w14:paraId="7D22DA4A" w14:textId="77777777" w:rsidR="00F84B58" w:rsidRPr="000A3574" w:rsidRDefault="00F84B58" w:rsidP="00F84B58">
      <w:pPr>
        <w:pStyle w:val="TH"/>
        <w:rPr>
          <w:ins w:id="179" w:author="Calle Hagenfeldt" w:date="2025-08-04T15:35:00Z" w16du:dateUtc="2025-08-04T13:35:00Z"/>
        </w:rPr>
      </w:pPr>
      <w:ins w:id="180" w:author="Calle Hagenfeldt" w:date="2025-08-04T15:35:00Z" w16du:dateUtc="2025-08-04T13:35:00Z">
        <w:r w:rsidRPr="000A3574">
          <w:t xml:space="preserve">Table </w:t>
        </w:r>
        <w:r>
          <w:t>6.6</w:t>
        </w:r>
        <w:r w:rsidRPr="000A3574">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84B58" w:rsidRPr="000A3574" w14:paraId="61A6090B" w14:textId="77777777" w:rsidTr="007513A5">
        <w:trPr>
          <w:ins w:id="181" w:author="Calle Hagenfeldt" w:date="2025-08-04T15:35:00Z"/>
        </w:trPr>
        <w:tc>
          <w:tcPr>
            <w:tcW w:w="649" w:type="dxa"/>
            <w:tcBorders>
              <w:top w:val="single" w:sz="4" w:space="0" w:color="auto"/>
              <w:left w:val="single" w:sz="4" w:space="0" w:color="auto"/>
              <w:bottom w:val="nil"/>
              <w:right w:val="single" w:sz="4" w:space="0" w:color="auto"/>
            </w:tcBorders>
            <w:hideMark/>
          </w:tcPr>
          <w:p w14:paraId="3D1D4FC1" w14:textId="77777777" w:rsidR="00F84B58" w:rsidRPr="000A3574" w:rsidRDefault="00F84B58" w:rsidP="007513A5">
            <w:pPr>
              <w:pStyle w:val="TAH"/>
              <w:rPr>
                <w:ins w:id="182" w:author="Calle Hagenfeldt" w:date="2025-08-04T15:35:00Z" w16du:dateUtc="2025-08-04T13:35:00Z"/>
              </w:rPr>
            </w:pPr>
            <w:ins w:id="183" w:author="Calle Hagenfeldt" w:date="2025-08-04T15:35:00Z" w16du:dateUtc="2025-08-04T13:35:00Z">
              <w:r w:rsidRPr="000A3574">
                <w:t>St</w:t>
              </w:r>
            </w:ins>
          </w:p>
        </w:tc>
        <w:tc>
          <w:tcPr>
            <w:tcW w:w="3970" w:type="dxa"/>
            <w:tcBorders>
              <w:top w:val="single" w:sz="4" w:space="0" w:color="auto"/>
              <w:left w:val="single" w:sz="4" w:space="0" w:color="auto"/>
              <w:bottom w:val="nil"/>
              <w:right w:val="single" w:sz="4" w:space="0" w:color="auto"/>
            </w:tcBorders>
            <w:hideMark/>
          </w:tcPr>
          <w:p w14:paraId="28897728" w14:textId="77777777" w:rsidR="00F84B58" w:rsidRPr="000A3574" w:rsidRDefault="00F84B58" w:rsidP="007513A5">
            <w:pPr>
              <w:pStyle w:val="TAH"/>
              <w:rPr>
                <w:ins w:id="184" w:author="Calle Hagenfeldt" w:date="2025-08-04T15:35:00Z" w16du:dateUtc="2025-08-04T13:35:00Z"/>
              </w:rPr>
            </w:pPr>
            <w:ins w:id="185" w:author="Calle Hagenfeldt" w:date="2025-08-04T15:35:00Z" w16du:dateUtc="2025-08-04T13:35: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ACFD6B" w14:textId="77777777" w:rsidR="00F84B58" w:rsidRPr="000A3574" w:rsidRDefault="00F84B58" w:rsidP="007513A5">
            <w:pPr>
              <w:pStyle w:val="TAH"/>
              <w:rPr>
                <w:ins w:id="186" w:author="Calle Hagenfeldt" w:date="2025-08-04T15:35:00Z" w16du:dateUtc="2025-08-04T13:35:00Z"/>
              </w:rPr>
            </w:pPr>
            <w:ins w:id="187" w:author="Calle Hagenfeldt" w:date="2025-08-04T15:35:00Z" w16du:dateUtc="2025-08-04T13:35: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382BB13" w14:textId="77777777" w:rsidR="00F84B58" w:rsidRPr="000A3574" w:rsidRDefault="00F84B58" w:rsidP="007513A5">
            <w:pPr>
              <w:pStyle w:val="TAH"/>
              <w:rPr>
                <w:ins w:id="188" w:author="Calle Hagenfeldt" w:date="2025-08-04T15:35:00Z" w16du:dateUtc="2025-08-04T13:35:00Z"/>
              </w:rPr>
            </w:pPr>
            <w:ins w:id="189" w:author="Calle Hagenfeldt" w:date="2025-08-04T15:35:00Z" w16du:dateUtc="2025-08-04T13:35:00Z">
              <w:r w:rsidRPr="000A3574">
                <w:t>TP</w:t>
              </w:r>
            </w:ins>
          </w:p>
        </w:tc>
        <w:tc>
          <w:tcPr>
            <w:tcW w:w="892" w:type="dxa"/>
            <w:tcBorders>
              <w:top w:val="single" w:sz="4" w:space="0" w:color="auto"/>
              <w:left w:val="single" w:sz="4" w:space="0" w:color="auto"/>
              <w:bottom w:val="nil"/>
              <w:right w:val="single" w:sz="4" w:space="0" w:color="auto"/>
            </w:tcBorders>
            <w:hideMark/>
          </w:tcPr>
          <w:p w14:paraId="594FB380" w14:textId="77777777" w:rsidR="00F84B58" w:rsidRPr="000A3574" w:rsidRDefault="00F84B58" w:rsidP="007513A5">
            <w:pPr>
              <w:pStyle w:val="TAH"/>
              <w:rPr>
                <w:ins w:id="190" w:author="Calle Hagenfeldt" w:date="2025-08-04T15:35:00Z" w16du:dateUtc="2025-08-04T13:35:00Z"/>
              </w:rPr>
            </w:pPr>
            <w:ins w:id="191" w:author="Calle Hagenfeldt" w:date="2025-08-04T15:35:00Z" w16du:dateUtc="2025-08-04T13:35:00Z">
              <w:r w:rsidRPr="000A3574">
                <w:t>Verdict</w:t>
              </w:r>
            </w:ins>
          </w:p>
        </w:tc>
      </w:tr>
      <w:tr w:rsidR="00F84B58" w:rsidRPr="000A3574" w14:paraId="14A68B14" w14:textId="77777777" w:rsidTr="007513A5">
        <w:trPr>
          <w:ins w:id="192" w:author="Calle Hagenfeldt" w:date="2025-08-04T15:35:00Z"/>
        </w:trPr>
        <w:tc>
          <w:tcPr>
            <w:tcW w:w="649" w:type="dxa"/>
            <w:tcBorders>
              <w:top w:val="nil"/>
              <w:left w:val="single" w:sz="4" w:space="0" w:color="auto"/>
              <w:bottom w:val="single" w:sz="4" w:space="0" w:color="auto"/>
              <w:right w:val="single" w:sz="4" w:space="0" w:color="auto"/>
            </w:tcBorders>
          </w:tcPr>
          <w:p w14:paraId="39B5D924" w14:textId="77777777" w:rsidR="00F84B58" w:rsidRPr="000A3574" w:rsidRDefault="00F84B58" w:rsidP="007513A5">
            <w:pPr>
              <w:pStyle w:val="TAH"/>
              <w:rPr>
                <w:ins w:id="193" w:author="Calle Hagenfeldt" w:date="2025-08-04T15:35:00Z" w16du:dateUtc="2025-08-04T13:35:00Z"/>
              </w:rPr>
            </w:pPr>
          </w:p>
        </w:tc>
        <w:tc>
          <w:tcPr>
            <w:tcW w:w="3970" w:type="dxa"/>
            <w:tcBorders>
              <w:top w:val="nil"/>
              <w:left w:val="single" w:sz="4" w:space="0" w:color="auto"/>
              <w:bottom w:val="single" w:sz="4" w:space="0" w:color="auto"/>
              <w:right w:val="single" w:sz="4" w:space="0" w:color="auto"/>
            </w:tcBorders>
          </w:tcPr>
          <w:p w14:paraId="1058145F" w14:textId="77777777" w:rsidR="00F84B58" w:rsidRPr="000A3574" w:rsidRDefault="00F84B58" w:rsidP="007513A5">
            <w:pPr>
              <w:pStyle w:val="TAH"/>
              <w:rPr>
                <w:ins w:id="194" w:author="Calle Hagenfeldt" w:date="2025-08-04T15:35:00Z" w16du:dateUtc="2025-08-04T13:35:00Z"/>
              </w:rPr>
            </w:pPr>
          </w:p>
        </w:tc>
        <w:tc>
          <w:tcPr>
            <w:tcW w:w="709" w:type="dxa"/>
            <w:tcBorders>
              <w:top w:val="single" w:sz="4" w:space="0" w:color="auto"/>
              <w:left w:val="single" w:sz="4" w:space="0" w:color="auto"/>
              <w:bottom w:val="single" w:sz="4" w:space="0" w:color="auto"/>
              <w:right w:val="single" w:sz="4" w:space="0" w:color="auto"/>
            </w:tcBorders>
            <w:hideMark/>
          </w:tcPr>
          <w:p w14:paraId="1E122F45" w14:textId="77777777" w:rsidR="00F84B58" w:rsidRPr="000A3574" w:rsidRDefault="00F84B58" w:rsidP="007513A5">
            <w:pPr>
              <w:pStyle w:val="TAH"/>
              <w:rPr>
                <w:ins w:id="195" w:author="Calle Hagenfeldt" w:date="2025-08-04T15:35:00Z" w16du:dateUtc="2025-08-04T13:35:00Z"/>
              </w:rPr>
            </w:pPr>
            <w:ins w:id="196" w:author="Calle Hagenfeldt" w:date="2025-08-04T15:35:00Z" w16du:dateUtc="2025-08-04T13:35: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3AAC2ABB" w14:textId="77777777" w:rsidR="00F84B58" w:rsidRPr="000A3574" w:rsidRDefault="00F84B58" w:rsidP="007513A5">
            <w:pPr>
              <w:pStyle w:val="TAH"/>
              <w:rPr>
                <w:ins w:id="197" w:author="Calle Hagenfeldt" w:date="2025-08-04T15:35:00Z" w16du:dateUtc="2025-08-04T13:35:00Z"/>
              </w:rPr>
            </w:pPr>
            <w:ins w:id="198" w:author="Calle Hagenfeldt" w:date="2025-08-04T15:35:00Z" w16du:dateUtc="2025-08-04T13:35:00Z">
              <w:r w:rsidRPr="000A3574">
                <w:t>Message</w:t>
              </w:r>
            </w:ins>
          </w:p>
        </w:tc>
        <w:tc>
          <w:tcPr>
            <w:tcW w:w="567" w:type="dxa"/>
            <w:tcBorders>
              <w:top w:val="nil"/>
              <w:left w:val="single" w:sz="4" w:space="0" w:color="auto"/>
              <w:bottom w:val="single" w:sz="4" w:space="0" w:color="auto"/>
              <w:right w:val="single" w:sz="4" w:space="0" w:color="auto"/>
            </w:tcBorders>
          </w:tcPr>
          <w:p w14:paraId="79F01867" w14:textId="77777777" w:rsidR="00F84B58" w:rsidRPr="000A3574" w:rsidRDefault="00F84B58" w:rsidP="007513A5">
            <w:pPr>
              <w:pStyle w:val="TAH"/>
              <w:rPr>
                <w:ins w:id="199" w:author="Calle Hagenfeldt" w:date="2025-08-04T15:35:00Z" w16du:dateUtc="2025-08-04T13:35:00Z"/>
              </w:rPr>
            </w:pPr>
          </w:p>
        </w:tc>
        <w:tc>
          <w:tcPr>
            <w:tcW w:w="892" w:type="dxa"/>
            <w:tcBorders>
              <w:top w:val="nil"/>
              <w:left w:val="single" w:sz="4" w:space="0" w:color="auto"/>
              <w:bottom w:val="single" w:sz="4" w:space="0" w:color="auto"/>
              <w:right w:val="single" w:sz="4" w:space="0" w:color="auto"/>
            </w:tcBorders>
          </w:tcPr>
          <w:p w14:paraId="0AE52AC5" w14:textId="77777777" w:rsidR="00F84B58" w:rsidRPr="000A3574" w:rsidRDefault="00F84B58" w:rsidP="007513A5">
            <w:pPr>
              <w:pStyle w:val="TAH"/>
              <w:rPr>
                <w:ins w:id="200" w:author="Calle Hagenfeldt" w:date="2025-08-04T15:35:00Z" w16du:dateUtc="2025-08-04T13:35:00Z"/>
              </w:rPr>
            </w:pPr>
          </w:p>
        </w:tc>
      </w:tr>
      <w:tr w:rsidR="00F84B58" w:rsidRPr="000A3574" w14:paraId="4D9D412C" w14:textId="77777777" w:rsidTr="007513A5">
        <w:trPr>
          <w:ins w:id="201"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54324AFE" w14:textId="77777777" w:rsidR="00F84B58" w:rsidRPr="000A3574" w:rsidRDefault="00F84B58" w:rsidP="007513A5">
            <w:pPr>
              <w:pStyle w:val="TAC"/>
              <w:rPr>
                <w:ins w:id="202" w:author="Calle Hagenfeldt" w:date="2025-08-04T15:35:00Z" w16du:dateUtc="2025-08-04T13:35:00Z"/>
              </w:rPr>
            </w:pPr>
            <w:ins w:id="203" w:author="Calle Hagenfeldt" w:date="2025-08-04T15:35:00Z" w16du:dateUtc="2025-08-04T13:35:00Z">
              <w:r w:rsidRPr="000A3574">
                <w:t>1</w:t>
              </w:r>
            </w:ins>
          </w:p>
        </w:tc>
        <w:tc>
          <w:tcPr>
            <w:tcW w:w="3970" w:type="dxa"/>
            <w:tcBorders>
              <w:top w:val="single" w:sz="4" w:space="0" w:color="auto"/>
              <w:left w:val="single" w:sz="4" w:space="0" w:color="auto"/>
              <w:bottom w:val="single" w:sz="4" w:space="0" w:color="auto"/>
              <w:right w:val="single" w:sz="4" w:space="0" w:color="auto"/>
            </w:tcBorders>
            <w:hideMark/>
          </w:tcPr>
          <w:p w14:paraId="2873CC1D" w14:textId="77777777" w:rsidR="00F84B58" w:rsidRPr="000A3574" w:rsidRDefault="00F84B58" w:rsidP="007513A5">
            <w:pPr>
              <w:pStyle w:val="TAL"/>
              <w:rPr>
                <w:ins w:id="204" w:author="Calle Hagenfeldt" w:date="2025-08-04T15:35:00Z" w16du:dateUtc="2025-08-04T13:35:00Z"/>
              </w:rPr>
            </w:pPr>
            <w:ins w:id="205" w:author="Calle Hagenfeldt" w:date="2025-08-04T15:35:00Z" w16du:dateUtc="2025-08-04T13:35:00Z">
              <w:r w:rsidRPr="000A3574">
                <w:t>Make the UE (</w:t>
              </w:r>
              <w:r>
                <w:t>MCPTT</w:t>
              </w:r>
              <w:r w:rsidRPr="000A3574">
                <w:t xml:space="preserve"> client) send an emergency alert.</w:t>
              </w:r>
            </w:ins>
          </w:p>
          <w:p w14:paraId="7D6A4634" w14:textId="77777777" w:rsidR="00F84B58" w:rsidRPr="000A3574" w:rsidRDefault="00F84B58" w:rsidP="007513A5">
            <w:pPr>
              <w:pStyle w:val="TAL"/>
              <w:rPr>
                <w:ins w:id="206" w:author="Calle Hagenfeldt" w:date="2025-08-04T15:35:00Z" w16du:dateUtc="2025-08-04T13:35:00Z"/>
              </w:rPr>
            </w:pPr>
            <w:ins w:id="207" w:author="Calle Hagenfeldt" w:date="2025-08-04T15:35:00Z" w16du:dateUtc="2025-08-04T13:35:00Z">
              <w:r w:rsidRPr="000A3574">
                <w:t>(NOTE 1)</w:t>
              </w:r>
            </w:ins>
          </w:p>
        </w:tc>
        <w:tc>
          <w:tcPr>
            <w:tcW w:w="709" w:type="dxa"/>
            <w:tcBorders>
              <w:top w:val="single" w:sz="4" w:space="0" w:color="auto"/>
              <w:left w:val="single" w:sz="4" w:space="0" w:color="auto"/>
              <w:bottom w:val="single" w:sz="4" w:space="0" w:color="auto"/>
              <w:right w:val="single" w:sz="4" w:space="0" w:color="auto"/>
            </w:tcBorders>
            <w:hideMark/>
          </w:tcPr>
          <w:p w14:paraId="711438A4" w14:textId="77777777" w:rsidR="00F84B58" w:rsidRPr="000A3574" w:rsidRDefault="00F84B58" w:rsidP="007513A5">
            <w:pPr>
              <w:pStyle w:val="TAC"/>
              <w:rPr>
                <w:ins w:id="208" w:author="Calle Hagenfeldt" w:date="2025-08-04T15:35:00Z" w16du:dateUtc="2025-08-04T13:35:00Z"/>
              </w:rPr>
            </w:pPr>
            <w:ins w:id="209"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2FCDE03E" w14:textId="77777777" w:rsidR="00F84B58" w:rsidRPr="000A3574" w:rsidRDefault="00F84B58" w:rsidP="007513A5">
            <w:pPr>
              <w:pStyle w:val="TAL"/>
              <w:rPr>
                <w:ins w:id="210" w:author="Calle Hagenfeldt" w:date="2025-08-04T15:35:00Z" w16du:dateUtc="2025-08-04T13:35:00Z"/>
              </w:rPr>
            </w:pPr>
            <w:ins w:id="211" w:author="Calle Hagenfeldt" w:date="2025-08-04T15:35:00Z" w16du:dateUtc="2025-08-04T13:35:00Z">
              <w:r w:rsidRPr="000A3574">
                <w:t>-</w:t>
              </w:r>
            </w:ins>
          </w:p>
        </w:tc>
        <w:tc>
          <w:tcPr>
            <w:tcW w:w="567" w:type="dxa"/>
            <w:tcBorders>
              <w:top w:val="single" w:sz="4" w:space="0" w:color="auto"/>
              <w:left w:val="single" w:sz="4" w:space="0" w:color="auto"/>
              <w:bottom w:val="single" w:sz="4" w:space="0" w:color="auto"/>
              <w:right w:val="single" w:sz="4" w:space="0" w:color="auto"/>
            </w:tcBorders>
            <w:hideMark/>
          </w:tcPr>
          <w:p w14:paraId="08207D53" w14:textId="77777777" w:rsidR="00F84B58" w:rsidRPr="000A3574" w:rsidRDefault="00F84B58" w:rsidP="007513A5">
            <w:pPr>
              <w:pStyle w:val="TAC"/>
              <w:rPr>
                <w:ins w:id="212" w:author="Calle Hagenfeldt" w:date="2025-08-04T15:35:00Z" w16du:dateUtc="2025-08-04T13:35:00Z"/>
              </w:rPr>
            </w:pPr>
            <w:ins w:id="213" w:author="Calle Hagenfeldt" w:date="2025-08-04T15:35:00Z" w16du:dateUtc="2025-08-04T13:35:00Z">
              <w:r w:rsidRPr="000A3574">
                <w:t>-</w:t>
              </w:r>
            </w:ins>
          </w:p>
        </w:tc>
        <w:tc>
          <w:tcPr>
            <w:tcW w:w="892" w:type="dxa"/>
            <w:tcBorders>
              <w:top w:val="single" w:sz="4" w:space="0" w:color="auto"/>
              <w:left w:val="single" w:sz="4" w:space="0" w:color="auto"/>
              <w:bottom w:val="single" w:sz="4" w:space="0" w:color="auto"/>
              <w:right w:val="single" w:sz="4" w:space="0" w:color="auto"/>
            </w:tcBorders>
            <w:hideMark/>
          </w:tcPr>
          <w:p w14:paraId="6174819D" w14:textId="77777777" w:rsidR="00F84B58" w:rsidRPr="000A3574" w:rsidRDefault="00F84B58" w:rsidP="007513A5">
            <w:pPr>
              <w:pStyle w:val="TAC"/>
              <w:rPr>
                <w:ins w:id="214" w:author="Calle Hagenfeldt" w:date="2025-08-04T15:35:00Z" w16du:dateUtc="2025-08-04T13:35:00Z"/>
              </w:rPr>
            </w:pPr>
            <w:ins w:id="215" w:author="Calle Hagenfeldt" w:date="2025-08-04T15:35:00Z" w16du:dateUtc="2025-08-04T13:35:00Z">
              <w:r w:rsidRPr="000A3574">
                <w:t>-</w:t>
              </w:r>
            </w:ins>
          </w:p>
        </w:tc>
      </w:tr>
      <w:tr w:rsidR="00F84B58" w:rsidRPr="000A3574" w14:paraId="74A01965" w14:textId="77777777" w:rsidTr="007513A5">
        <w:trPr>
          <w:ins w:id="216"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24DA065C" w14:textId="77777777" w:rsidR="00F84B58" w:rsidRPr="000A3574" w:rsidRDefault="00F84B58" w:rsidP="007513A5">
            <w:pPr>
              <w:pStyle w:val="TAC"/>
              <w:rPr>
                <w:ins w:id="217" w:author="Calle Hagenfeldt" w:date="2025-08-04T15:35:00Z" w16du:dateUtc="2025-08-04T13:35:00Z"/>
              </w:rPr>
            </w:pPr>
            <w:ins w:id="218" w:author="Calle Hagenfeldt" w:date="2025-08-04T15:35:00Z" w16du:dateUtc="2025-08-04T13:35:00Z">
              <w:r w:rsidRPr="000A3574">
                <w:t>2</w:t>
              </w:r>
            </w:ins>
          </w:p>
        </w:tc>
        <w:tc>
          <w:tcPr>
            <w:tcW w:w="3970" w:type="dxa"/>
            <w:tcBorders>
              <w:top w:val="single" w:sz="4" w:space="0" w:color="auto"/>
              <w:left w:val="single" w:sz="4" w:space="0" w:color="auto"/>
              <w:bottom w:val="single" w:sz="4" w:space="0" w:color="auto"/>
              <w:right w:val="single" w:sz="4" w:space="0" w:color="auto"/>
            </w:tcBorders>
            <w:hideMark/>
          </w:tcPr>
          <w:p w14:paraId="5B32B4F0" w14:textId="77777777" w:rsidR="00F84B58" w:rsidRPr="000A3574" w:rsidRDefault="00F84B58" w:rsidP="007513A5">
            <w:pPr>
              <w:pStyle w:val="TAL"/>
              <w:rPr>
                <w:ins w:id="219" w:author="Calle Hagenfeldt" w:date="2025-08-04T15:35:00Z" w16du:dateUtc="2025-08-04T13:35:00Z"/>
              </w:rPr>
            </w:pPr>
            <w:ins w:id="220" w:author="Calle Hagenfeldt" w:date="2025-08-04T15:35:00Z" w16du:dateUtc="2025-08-04T13:35:00Z">
              <w:r w:rsidRPr="000A3574">
                <w:t>Check: Does the UE (</w:t>
              </w:r>
              <w:r>
                <w:t>MCPTT</w:t>
              </w:r>
              <w:r w:rsidRPr="000A3574">
                <w:t xml:space="preserve"> client) correctly perform procedure 'MCX SIP MESSAGE Request - Accept CO' as described in TS 37.579-1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hideMark/>
          </w:tcPr>
          <w:p w14:paraId="435439E6" w14:textId="77777777" w:rsidR="00F84B58" w:rsidRPr="000A3574" w:rsidRDefault="00F84B58" w:rsidP="007513A5">
            <w:pPr>
              <w:pStyle w:val="TAC"/>
              <w:rPr>
                <w:ins w:id="221" w:author="Calle Hagenfeldt" w:date="2025-08-04T15:35:00Z" w16du:dateUtc="2025-08-04T13:35:00Z"/>
              </w:rPr>
            </w:pPr>
            <w:ins w:id="222"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113DF6D0" w14:textId="77777777" w:rsidR="00F84B58" w:rsidRPr="000A3574" w:rsidRDefault="00F84B58" w:rsidP="007513A5">
            <w:pPr>
              <w:pStyle w:val="TAL"/>
              <w:rPr>
                <w:ins w:id="223" w:author="Calle Hagenfeldt" w:date="2025-08-04T15:35:00Z" w16du:dateUtc="2025-08-04T13:35:00Z"/>
              </w:rPr>
            </w:pPr>
            <w:ins w:id="224" w:author="Calle Hagenfeldt" w:date="2025-08-04T15:35:00Z" w16du:dateUtc="2025-08-04T13:35:00Z">
              <w:r w:rsidRPr="000A3574">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1323D44" w14:textId="77777777" w:rsidR="00F84B58" w:rsidRPr="000A3574" w:rsidRDefault="00F84B58" w:rsidP="007513A5">
            <w:pPr>
              <w:pStyle w:val="TAC"/>
              <w:rPr>
                <w:ins w:id="225" w:author="Calle Hagenfeldt" w:date="2025-08-04T15:35:00Z" w16du:dateUtc="2025-08-04T13:35:00Z"/>
              </w:rPr>
            </w:pPr>
            <w:ins w:id="226" w:author="Calle Hagenfeldt" w:date="2025-08-04T15:35:00Z" w16du:dateUtc="2025-08-04T13:35:00Z">
              <w:r w:rsidRPr="000A3574">
                <w:t>1</w:t>
              </w:r>
            </w:ins>
          </w:p>
        </w:tc>
        <w:tc>
          <w:tcPr>
            <w:tcW w:w="892" w:type="dxa"/>
            <w:tcBorders>
              <w:top w:val="single" w:sz="4" w:space="0" w:color="auto"/>
              <w:left w:val="single" w:sz="4" w:space="0" w:color="auto"/>
              <w:bottom w:val="single" w:sz="4" w:space="0" w:color="auto"/>
              <w:right w:val="single" w:sz="4" w:space="0" w:color="auto"/>
            </w:tcBorders>
            <w:hideMark/>
          </w:tcPr>
          <w:p w14:paraId="4F6519EB" w14:textId="77777777" w:rsidR="00F84B58" w:rsidRPr="000A3574" w:rsidRDefault="00F84B58" w:rsidP="007513A5">
            <w:pPr>
              <w:pStyle w:val="TAC"/>
              <w:rPr>
                <w:ins w:id="227" w:author="Calle Hagenfeldt" w:date="2025-08-04T15:35:00Z" w16du:dateUtc="2025-08-04T13:35:00Z"/>
              </w:rPr>
            </w:pPr>
            <w:ins w:id="228" w:author="Calle Hagenfeldt" w:date="2025-08-04T15:35:00Z" w16du:dateUtc="2025-08-04T13:35:00Z">
              <w:r w:rsidRPr="000A3574">
                <w:t>P</w:t>
              </w:r>
            </w:ins>
          </w:p>
        </w:tc>
      </w:tr>
      <w:tr w:rsidR="00F84B58" w:rsidRPr="000A3574" w14:paraId="6ECD9D1C" w14:textId="77777777" w:rsidTr="007513A5">
        <w:trPr>
          <w:ins w:id="229"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3CFB2D67" w14:textId="77777777" w:rsidR="00F84B58" w:rsidRPr="000A3574" w:rsidRDefault="00F84B58" w:rsidP="007513A5">
            <w:pPr>
              <w:pStyle w:val="TAC"/>
              <w:rPr>
                <w:ins w:id="230" w:author="Calle Hagenfeldt" w:date="2025-08-04T15:35:00Z" w16du:dateUtc="2025-08-04T13:35:00Z"/>
              </w:rPr>
            </w:pPr>
            <w:ins w:id="231" w:author="Calle Hagenfeldt" w:date="2025-08-04T15:35:00Z" w16du:dateUtc="2025-08-04T13:35:00Z">
              <w:r w:rsidRPr="000A3574">
                <w:t>3</w:t>
              </w:r>
            </w:ins>
          </w:p>
        </w:tc>
        <w:tc>
          <w:tcPr>
            <w:tcW w:w="3970" w:type="dxa"/>
            <w:tcBorders>
              <w:top w:val="single" w:sz="4" w:space="0" w:color="auto"/>
              <w:left w:val="single" w:sz="4" w:space="0" w:color="auto"/>
              <w:bottom w:val="single" w:sz="4" w:space="0" w:color="auto"/>
              <w:right w:val="single" w:sz="4" w:space="0" w:color="auto"/>
            </w:tcBorders>
            <w:hideMark/>
          </w:tcPr>
          <w:p w14:paraId="0B09B00C" w14:textId="77777777" w:rsidR="00F84B58" w:rsidRPr="000A3574" w:rsidRDefault="00F84B58" w:rsidP="007513A5">
            <w:pPr>
              <w:pStyle w:val="TAL"/>
              <w:rPr>
                <w:ins w:id="232" w:author="Calle Hagenfeldt" w:date="2025-08-04T15:35:00Z" w16du:dateUtc="2025-08-04T13:35:00Z"/>
              </w:rPr>
            </w:pPr>
            <w:ins w:id="233" w:author="Calle Hagenfeldt" w:date="2025-08-04T15:35:00Z" w16du:dateUtc="2025-08-04T13:35:00Z">
              <w:r w:rsidRPr="000A3574">
                <w:t>Make the UE (</w:t>
              </w:r>
              <w:r>
                <w:t>MCPTT</w:t>
              </w:r>
              <w:r w:rsidRPr="000A3574">
                <w:t xml:space="preserve"> client) cancel the emergency alert.</w:t>
              </w:r>
            </w:ins>
          </w:p>
          <w:p w14:paraId="0DB377DB" w14:textId="77777777" w:rsidR="00F84B58" w:rsidRPr="000A3574" w:rsidRDefault="00F84B58" w:rsidP="007513A5">
            <w:pPr>
              <w:pStyle w:val="TAL"/>
              <w:rPr>
                <w:ins w:id="234" w:author="Calle Hagenfeldt" w:date="2025-08-04T15:35:00Z" w16du:dateUtc="2025-08-04T13:35:00Z"/>
              </w:rPr>
            </w:pPr>
            <w:ins w:id="235" w:author="Calle Hagenfeldt" w:date="2025-08-04T15:35:00Z" w16du:dateUtc="2025-08-04T13:35:00Z">
              <w:r w:rsidRPr="000A3574">
                <w:t>(NOTE 1)</w:t>
              </w:r>
            </w:ins>
          </w:p>
        </w:tc>
        <w:tc>
          <w:tcPr>
            <w:tcW w:w="709" w:type="dxa"/>
            <w:tcBorders>
              <w:top w:val="single" w:sz="4" w:space="0" w:color="auto"/>
              <w:left w:val="single" w:sz="4" w:space="0" w:color="auto"/>
              <w:bottom w:val="single" w:sz="4" w:space="0" w:color="auto"/>
              <w:right w:val="single" w:sz="4" w:space="0" w:color="auto"/>
            </w:tcBorders>
            <w:hideMark/>
          </w:tcPr>
          <w:p w14:paraId="3909C894" w14:textId="77777777" w:rsidR="00F84B58" w:rsidRPr="000A3574" w:rsidRDefault="00F84B58" w:rsidP="007513A5">
            <w:pPr>
              <w:pStyle w:val="TAC"/>
              <w:rPr>
                <w:ins w:id="236" w:author="Calle Hagenfeldt" w:date="2025-08-04T15:35:00Z" w16du:dateUtc="2025-08-04T13:35:00Z"/>
                <w:szCs w:val="18"/>
              </w:rPr>
            </w:pPr>
            <w:ins w:id="237"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47609C33" w14:textId="77777777" w:rsidR="00F84B58" w:rsidRPr="000A3574" w:rsidRDefault="00F84B58" w:rsidP="007513A5">
            <w:pPr>
              <w:pStyle w:val="TAL"/>
              <w:rPr>
                <w:ins w:id="238" w:author="Calle Hagenfeldt" w:date="2025-08-04T15:35:00Z" w16du:dateUtc="2025-08-04T13:35:00Z"/>
                <w:szCs w:val="18"/>
              </w:rPr>
            </w:pPr>
            <w:ins w:id="239" w:author="Calle Hagenfeldt" w:date="2025-08-04T15:35:00Z" w16du:dateUtc="2025-08-04T13:35:00Z">
              <w:r w:rsidRPr="000A3574">
                <w:t>-</w:t>
              </w:r>
            </w:ins>
          </w:p>
        </w:tc>
        <w:tc>
          <w:tcPr>
            <w:tcW w:w="567" w:type="dxa"/>
            <w:tcBorders>
              <w:top w:val="single" w:sz="4" w:space="0" w:color="auto"/>
              <w:left w:val="single" w:sz="4" w:space="0" w:color="auto"/>
              <w:bottom w:val="single" w:sz="4" w:space="0" w:color="auto"/>
              <w:right w:val="single" w:sz="4" w:space="0" w:color="auto"/>
            </w:tcBorders>
            <w:hideMark/>
          </w:tcPr>
          <w:p w14:paraId="60552079" w14:textId="77777777" w:rsidR="00F84B58" w:rsidRPr="000A3574" w:rsidRDefault="00F84B58" w:rsidP="007513A5">
            <w:pPr>
              <w:pStyle w:val="TAC"/>
              <w:rPr>
                <w:ins w:id="240" w:author="Calle Hagenfeldt" w:date="2025-08-04T15:35:00Z" w16du:dateUtc="2025-08-04T13:35:00Z"/>
              </w:rPr>
            </w:pPr>
            <w:ins w:id="241" w:author="Calle Hagenfeldt" w:date="2025-08-04T15:35:00Z" w16du:dateUtc="2025-08-04T13:35:00Z">
              <w:r w:rsidRPr="000A3574">
                <w:t>-</w:t>
              </w:r>
            </w:ins>
          </w:p>
        </w:tc>
        <w:tc>
          <w:tcPr>
            <w:tcW w:w="892" w:type="dxa"/>
            <w:tcBorders>
              <w:top w:val="single" w:sz="4" w:space="0" w:color="auto"/>
              <w:left w:val="single" w:sz="4" w:space="0" w:color="auto"/>
              <w:bottom w:val="single" w:sz="4" w:space="0" w:color="auto"/>
              <w:right w:val="single" w:sz="4" w:space="0" w:color="auto"/>
            </w:tcBorders>
            <w:hideMark/>
          </w:tcPr>
          <w:p w14:paraId="3CCBBAE4" w14:textId="77777777" w:rsidR="00F84B58" w:rsidRPr="000A3574" w:rsidRDefault="00F84B58" w:rsidP="007513A5">
            <w:pPr>
              <w:pStyle w:val="TAC"/>
              <w:rPr>
                <w:ins w:id="242" w:author="Calle Hagenfeldt" w:date="2025-08-04T15:35:00Z" w16du:dateUtc="2025-08-04T13:35:00Z"/>
              </w:rPr>
            </w:pPr>
            <w:ins w:id="243" w:author="Calle Hagenfeldt" w:date="2025-08-04T15:35:00Z" w16du:dateUtc="2025-08-04T13:35:00Z">
              <w:r w:rsidRPr="000A3574">
                <w:t>-</w:t>
              </w:r>
            </w:ins>
          </w:p>
        </w:tc>
      </w:tr>
      <w:tr w:rsidR="00F84B58" w:rsidRPr="000A3574" w14:paraId="4056CFB6" w14:textId="77777777" w:rsidTr="007513A5">
        <w:trPr>
          <w:ins w:id="244" w:author="Calle Hagenfeldt" w:date="2025-08-04T15:35:00Z"/>
        </w:trPr>
        <w:tc>
          <w:tcPr>
            <w:tcW w:w="649" w:type="dxa"/>
            <w:tcBorders>
              <w:top w:val="single" w:sz="4" w:space="0" w:color="auto"/>
              <w:left w:val="single" w:sz="4" w:space="0" w:color="auto"/>
              <w:bottom w:val="single" w:sz="4" w:space="0" w:color="auto"/>
              <w:right w:val="single" w:sz="4" w:space="0" w:color="auto"/>
            </w:tcBorders>
            <w:hideMark/>
          </w:tcPr>
          <w:p w14:paraId="611124AB" w14:textId="77777777" w:rsidR="00F84B58" w:rsidRPr="000A3574" w:rsidRDefault="00F84B58" w:rsidP="007513A5">
            <w:pPr>
              <w:pStyle w:val="TAC"/>
              <w:rPr>
                <w:ins w:id="245" w:author="Calle Hagenfeldt" w:date="2025-08-04T15:35:00Z" w16du:dateUtc="2025-08-04T13:35:00Z"/>
              </w:rPr>
            </w:pPr>
            <w:ins w:id="246" w:author="Calle Hagenfeldt" w:date="2025-08-04T15:35:00Z" w16du:dateUtc="2025-08-04T13:35:00Z">
              <w:r w:rsidRPr="000A3574">
                <w:t>4</w:t>
              </w:r>
            </w:ins>
          </w:p>
        </w:tc>
        <w:tc>
          <w:tcPr>
            <w:tcW w:w="3970" w:type="dxa"/>
            <w:tcBorders>
              <w:top w:val="single" w:sz="4" w:space="0" w:color="auto"/>
              <w:left w:val="single" w:sz="4" w:space="0" w:color="auto"/>
              <w:bottom w:val="single" w:sz="4" w:space="0" w:color="auto"/>
              <w:right w:val="single" w:sz="4" w:space="0" w:color="auto"/>
            </w:tcBorders>
            <w:hideMark/>
          </w:tcPr>
          <w:p w14:paraId="69B8AABB" w14:textId="77777777" w:rsidR="00F84B58" w:rsidRPr="000A3574" w:rsidRDefault="00F84B58" w:rsidP="007513A5">
            <w:pPr>
              <w:pStyle w:val="TAL"/>
              <w:rPr>
                <w:ins w:id="247" w:author="Calle Hagenfeldt" w:date="2025-08-04T15:35:00Z" w16du:dateUtc="2025-08-04T13:35:00Z"/>
              </w:rPr>
            </w:pPr>
            <w:ins w:id="248" w:author="Calle Hagenfeldt" w:date="2025-08-04T15:35:00Z" w16du:dateUtc="2025-08-04T13:35:00Z">
              <w:r w:rsidRPr="000A3574">
                <w:t>Check: Does the UE (</w:t>
              </w:r>
              <w:r>
                <w:t>MCPTT</w:t>
              </w:r>
              <w:r w:rsidRPr="000A3574">
                <w:t xml:space="preserve"> client) correctly perform procedure 'MCX SIP MESSAGE Request - Accept CO' as described in TS 37.579-1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C7AB660" w14:textId="77777777" w:rsidR="00F84B58" w:rsidRPr="000A3574" w:rsidRDefault="00F84B58" w:rsidP="007513A5">
            <w:pPr>
              <w:pStyle w:val="TAC"/>
              <w:rPr>
                <w:ins w:id="249" w:author="Calle Hagenfeldt" w:date="2025-08-04T15:35:00Z" w16du:dateUtc="2025-08-04T13:35:00Z"/>
              </w:rPr>
            </w:pPr>
            <w:ins w:id="250" w:author="Calle Hagenfeldt" w:date="2025-08-04T15:35:00Z" w16du:dateUtc="2025-08-04T13:35:00Z">
              <w:r w:rsidRPr="000A3574">
                <w:t>-</w:t>
              </w:r>
            </w:ins>
          </w:p>
        </w:tc>
        <w:tc>
          <w:tcPr>
            <w:tcW w:w="2978" w:type="dxa"/>
            <w:tcBorders>
              <w:top w:val="single" w:sz="4" w:space="0" w:color="auto"/>
              <w:left w:val="single" w:sz="4" w:space="0" w:color="auto"/>
              <w:bottom w:val="single" w:sz="4" w:space="0" w:color="auto"/>
              <w:right w:val="single" w:sz="4" w:space="0" w:color="auto"/>
            </w:tcBorders>
            <w:hideMark/>
          </w:tcPr>
          <w:p w14:paraId="3AB3770A" w14:textId="77777777" w:rsidR="00F84B58" w:rsidRPr="000A3574" w:rsidRDefault="00F84B58" w:rsidP="007513A5">
            <w:pPr>
              <w:pStyle w:val="TAL"/>
              <w:rPr>
                <w:ins w:id="251" w:author="Calle Hagenfeldt" w:date="2025-08-04T15:35:00Z" w16du:dateUtc="2025-08-04T13:35:00Z"/>
              </w:rPr>
            </w:pPr>
            <w:ins w:id="252" w:author="Calle Hagenfeldt" w:date="2025-08-04T15:35:00Z" w16du:dateUtc="2025-08-04T13:35:00Z">
              <w:r w:rsidRPr="000A3574">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1EA7F58" w14:textId="77777777" w:rsidR="00F84B58" w:rsidRPr="000A3574" w:rsidRDefault="00F84B58" w:rsidP="007513A5">
            <w:pPr>
              <w:pStyle w:val="TAC"/>
              <w:rPr>
                <w:ins w:id="253" w:author="Calle Hagenfeldt" w:date="2025-08-04T15:35:00Z" w16du:dateUtc="2025-08-04T13:35:00Z"/>
              </w:rPr>
            </w:pPr>
            <w:ins w:id="254" w:author="Calle Hagenfeldt" w:date="2025-08-04T15:35:00Z" w16du:dateUtc="2025-08-04T13:35:00Z">
              <w:r w:rsidRPr="000A3574">
                <w:t>2</w:t>
              </w:r>
            </w:ins>
          </w:p>
        </w:tc>
        <w:tc>
          <w:tcPr>
            <w:tcW w:w="892" w:type="dxa"/>
            <w:tcBorders>
              <w:top w:val="single" w:sz="4" w:space="0" w:color="auto"/>
              <w:left w:val="single" w:sz="4" w:space="0" w:color="auto"/>
              <w:bottom w:val="single" w:sz="4" w:space="0" w:color="auto"/>
              <w:right w:val="single" w:sz="4" w:space="0" w:color="auto"/>
            </w:tcBorders>
            <w:hideMark/>
          </w:tcPr>
          <w:p w14:paraId="6C241C19" w14:textId="77777777" w:rsidR="00F84B58" w:rsidRPr="000A3574" w:rsidRDefault="00F84B58" w:rsidP="007513A5">
            <w:pPr>
              <w:pStyle w:val="TAC"/>
              <w:rPr>
                <w:ins w:id="255" w:author="Calle Hagenfeldt" w:date="2025-08-04T15:35:00Z" w16du:dateUtc="2025-08-04T13:35:00Z"/>
              </w:rPr>
            </w:pPr>
            <w:ins w:id="256" w:author="Calle Hagenfeldt" w:date="2025-08-04T15:35:00Z" w16du:dateUtc="2025-08-04T13:35:00Z">
              <w:r w:rsidRPr="000A3574">
                <w:t>P</w:t>
              </w:r>
            </w:ins>
          </w:p>
        </w:tc>
      </w:tr>
      <w:tr w:rsidR="00F84B58" w:rsidRPr="000A3574" w14:paraId="7909D64B" w14:textId="77777777" w:rsidTr="007513A5">
        <w:trPr>
          <w:ins w:id="257" w:author="Calle Hagenfeldt" w:date="2025-08-04T15:35:00Z"/>
        </w:trPr>
        <w:tc>
          <w:tcPr>
            <w:tcW w:w="9765" w:type="dxa"/>
            <w:gridSpan w:val="6"/>
            <w:tcBorders>
              <w:top w:val="single" w:sz="4" w:space="0" w:color="auto"/>
              <w:left w:val="single" w:sz="4" w:space="0" w:color="auto"/>
              <w:bottom w:val="single" w:sz="4" w:space="0" w:color="auto"/>
              <w:right w:val="single" w:sz="4" w:space="0" w:color="auto"/>
            </w:tcBorders>
            <w:hideMark/>
          </w:tcPr>
          <w:p w14:paraId="5D6B50DB" w14:textId="77777777" w:rsidR="00F84B58" w:rsidRPr="000A3574" w:rsidRDefault="00F84B58" w:rsidP="007513A5">
            <w:pPr>
              <w:pStyle w:val="TAN"/>
              <w:rPr>
                <w:ins w:id="258" w:author="Calle Hagenfeldt" w:date="2025-08-04T15:35:00Z" w16du:dateUtc="2025-08-04T13:35:00Z"/>
              </w:rPr>
            </w:pPr>
            <w:ins w:id="259" w:author="Calle Hagenfeldt" w:date="2025-08-04T15:35:00Z" w16du:dateUtc="2025-08-04T13:35:00Z">
              <w:r w:rsidRPr="000A3574">
                <w:t>NOTE 1:</w:t>
              </w:r>
              <w:r w:rsidRPr="000A3574">
                <w:tab/>
                <w:t>This is expected to be done via a suitable implementation dependent MMI.</w:t>
              </w:r>
            </w:ins>
          </w:p>
        </w:tc>
      </w:tr>
    </w:tbl>
    <w:p w14:paraId="096EFB4D" w14:textId="77777777" w:rsidR="00F84B58" w:rsidRPr="000A3574" w:rsidRDefault="00F84B58" w:rsidP="00F84B58">
      <w:pPr>
        <w:rPr>
          <w:ins w:id="260" w:author="Calle Hagenfeldt" w:date="2025-08-04T15:35:00Z" w16du:dateUtc="2025-08-04T13:35:00Z"/>
        </w:rPr>
      </w:pPr>
    </w:p>
    <w:p w14:paraId="01AB7CC9" w14:textId="77777777" w:rsidR="00F84B58" w:rsidRPr="000A3574" w:rsidRDefault="00F84B58" w:rsidP="00F84B58">
      <w:pPr>
        <w:pStyle w:val="H6"/>
        <w:rPr>
          <w:ins w:id="261" w:author="Calle Hagenfeldt" w:date="2025-08-04T15:35:00Z" w16du:dateUtc="2025-08-04T13:35:00Z"/>
        </w:rPr>
      </w:pPr>
      <w:ins w:id="262" w:author="Calle Hagenfeldt" w:date="2025-08-04T15:35:00Z" w16du:dateUtc="2025-08-04T13:35:00Z">
        <w:r>
          <w:t>6.6</w:t>
        </w:r>
        <w:r w:rsidRPr="000A3574">
          <w:t>.1.3.3</w:t>
        </w:r>
        <w:r w:rsidRPr="000A3574">
          <w:tab/>
          <w:t>Specific message contents</w:t>
        </w:r>
      </w:ins>
    </w:p>
    <w:p w14:paraId="2ADEED42" w14:textId="77777777" w:rsidR="00F84B58" w:rsidRPr="000A3574" w:rsidRDefault="00F84B58" w:rsidP="00F84B58">
      <w:pPr>
        <w:pStyle w:val="TH"/>
        <w:rPr>
          <w:ins w:id="263" w:author="Calle Hagenfeldt" w:date="2025-08-04T15:35:00Z" w16du:dateUtc="2025-08-04T13:35:00Z"/>
        </w:rPr>
      </w:pPr>
      <w:ins w:id="264" w:author="Calle Hagenfeldt" w:date="2025-08-04T15:35:00Z" w16du:dateUtc="2025-08-04T13:35:00Z">
        <w:r w:rsidRPr="000A3574">
          <w:t xml:space="preserve">Table </w:t>
        </w:r>
        <w:r>
          <w:t>6.6</w:t>
        </w:r>
        <w:r w:rsidRPr="000A3574">
          <w:t xml:space="preserve">.1.3.3-1: SIP MESSAGE from the UE(step 2, Table </w:t>
        </w:r>
        <w:r>
          <w:t>6.6</w:t>
        </w:r>
        <w:r w:rsidRPr="000A3574">
          <w:t>.1.3.2-1;</w:t>
        </w:r>
        <w:r w:rsidRPr="000A3574">
          <w:br/>
          <w:t>step 2,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6105950D" w14:textId="77777777" w:rsidTr="007513A5">
        <w:trPr>
          <w:ins w:id="265"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4540C655" w14:textId="77777777" w:rsidR="00F84B58" w:rsidRPr="000A3574" w:rsidRDefault="00F84B58" w:rsidP="007513A5">
            <w:pPr>
              <w:pStyle w:val="TAL"/>
              <w:rPr>
                <w:ins w:id="266" w:author="Calle Hagenfeldt" w:date="2025-08-04T15:35:00Z" w16du:dateUtc="2025-08-04T13:35:00Z"/>
              </w:rPr>
            </w:pPr>
            <w:ins w:id="267" w:author="Calle Hagenfeldt" w:date="2025-08-04T15:35:00Z" w16du:dateUtc="2025-08-04T13:35:00Z">
              <w:r w:rsidRPr="000A3574">
                <w:t>Derivation Path: TS 37.579-1 [2], Table 5.5.2.7.1-1, condition LOCATION-INFO</w:t>
              </w:r>
            </w:ins>
          </w:p>
        </w:tc>
      </w:tr>
      <w:tr w:rsidR="00F84B58" w:rsidRPr="000A3574" w14:paraId="04761FE4" w14:textId="77777777" w:rsidTr="007513A5">
        <w:trPr>
          <w:ins w:id="268"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2E33FC53" w14:textId="77777777" w:rsidR="00F84B58" w:rsidRPr="000A3574" w:rsidRDefault="00F84B58" w:rsidP="007513A5">
            <w:pPr>
              <w:pStyle w:val="TAH"/>
              <w:rPr>
                <w:ins w:id="269" w:author="Calle Hagenfeldt" w:date="2025-08-04T15:35:00Z" w16du:dateUtc="2025-08-04T13:35:00Z"/>
              </w:rPr>
            </w:pPr>
            <w:ins w:id="270"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63C582" w14:textId="77777777" w:rsidR="00F84B58" w:rsidRPr="000A3574" w:rsidRDefault="00F84B58" w:rsidP="007513A5">
            <w:pPr>
              <w:pStyle w:val="TAH"/>
              <w:rPr>
                <w:ins w:id="271" w:author="Calle Hagenfeldt" w:date="2025-08-04T15:35:00Z" w16du:dateUtc="2025-08-04T13:35:00Z"/>
              </w:rPr>
            </w:pPr>
            <w:ins w:id="272"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D9CDF65" w14:textId="77777777" w:rsidR="00F84B58" w:rsidRPr="000A3574" w:rsidRDefault="00F84B58" w:rsidP="007513A5">
            <w:pPr>
              <w:pStyle w:val="TAH"/>
              <w:rPr>
                <w:ins w:id="273" w:author="Calle Hagenfeldt" w:date="2025-08-04T15:35:00Z" w16du:dateUtc="2025-08-04T13:35:00Z"/>
              </w:rPr>
            </w:pPr>
            <w:ins w:id="274"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6633175B" w14:textId="77777777" w:rsidR="00F84B58" w:rsidRPr="000A3574" w:rsidRDefault="00F84B58" w:rsidP="007513A5">
            <w:pPr>
              <w:pStyle w:val="TAH"/>
              <w:rPr>
                <w:ins w:id="275" w:author="Calle Hagenfeldt" w:date="2025-08-04T15:35:00Z" w16du:dateUtc="2025-08-04T13:35:00Z"/>
              </w:rPr>
            </w:pPr>
            <w:ins w:id="276"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5113ECF4" w14:textId="77777777" w:rsidR="00F84B58" w:rsidRPr="000A3574" w:rsidRDefault="00F84B58" w:rsidP="007513A5">
            <w:pPr>
              <w:pStyle w:val="TAH"/>
              <w:rPr>
                <w:ins w:id="277" w:author="Calle Hagenfeldt" w:date="2025-08-04T15:35:00Z" w16du:dateUtc="2025-08-04T13:35:00Z"/>
              </w:rPr>
            </w:pPr>
            <w:ins w:id="278" w:author="Calle Hagenfeldt" w:date="2025-08-04T15:35:00Z" w16du:dateUtc="2025-08-04T13:35:00Z">
              <w:r w:rsidRPr="000A3574">
                <w:t>Condition</w:t>
              </w:r>
            </w:ins>
          </w:p>
        </w:tc>
      </w:tr>
      <w:tr w:rsidR="00F84B58" w:rsidRPr="000A3574" w14:paraId="4D65ACAA" w14:textId="77777777" w:rsidTr="007513A5">
        <w:trPr>
          <w:ins w:id="279"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2B219BC" w14:textId="77777777" w:rsidR="00F84B58" w:rsidRPr="008A713C" w:rsidRDefault="00F84B58" w:rsidP="007513A5">
            <w:pPr>
              <w:pStyle w:val="TAL"/>
              <w:rPr>
                <w:ins w:id="280" w:author="Calle Hagenfeldt" w:date="2025-08-04T15:35:00Z" w16du:dateUtc="2025-08-04T13:35:00Z"/>
              </w:rPr>
            </w:pPr>
            <w:ins w:id="281" w:author="Calle Hagenfeldt" w:date="2025-08-04T15:35:00Z" w16du:dateUtc="2025-08-04T13:35: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45922C12" w14:textId="77777777" w:rsidR="00F84B58" w:rsidRPr="000A3574" w:rsidRDefault="00F84B58" w:rsidP="007513A5">
            <w:pPr>
              <w:pStyle w:val="TAL"/>
              <w:rPr>
                <w:ins w:id="282"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13B18229" w14:textId="77777777" w:rsidR="00F84B58" w:rsidRPr="000A3574" w:rsidRDefault="00F84B58" w:rsidP="007513A5">
            <w:pPr>
              <w:pStyle w:val="TAL"/>
              <w:rPr>
                <w:ins w:id="283"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BDB2DA6" w14:textId="77777777" w:rsidR="00F84B58" w:rsidRPr="000A3574" w:rsidRDefault="00F84B58" w:rsidP="007513A5">
            <w:pPr>
              <w:pStyle w:val="TAL"/>
              <w:rPr>
                <w:ins w:id="28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4272E91C" w14:textId="77777777" w:rsidR="00F84B58" w:rsidRPr="000A3574" w:rsidRDefault="00F84B58" w:rsidP="007513A5">
            <w:pPr>
              <w:pStyle w:val="TAL"/>
              <w:rPr>
                <w:ins w:id="285" w:author="Calle Hagenfeldt" w:date="2025-08-04T15:35:00Z" w16du:dateUtc="2025-08-04T13:35:00Z"/>
              </w:rPr>
            </w:pPr>
          </w:p>
        </w:tc>
      </w:tr>
      <w:tr w:rsidR="00F84B58" w:rsidRPr="000A3574" w14:paraId="526F3894" w14:textId="77777777" w:rsidTr="007513A5">
        <w:trPr>
          <w:ins w:id="28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509DD943" w14:textId="77777777" w:rsidR="00F84B58" w:rsidRPr="008A713C" w:rsidRDefault="00F84B58" w:rsidP="007513A5">
            <w:pPr>
              <w:pStyle w:val="TAL"/>
              <w:rPr>
                <w:ins w:id="287" w:author="Calle Hagenfeldt" w:date="2025-08-04T15:35:00Z" w16du:dateUtc="2025-08-04T13:35:00Z"/>
                <w:b/>
                <w:bCs/>
              </w:rPr>
            </w:pPr>
            <w:ins w:id="288" w:author="Calle Hagenfeldt" w:date="2025-08-04T15:35:00Z" w16du:dateUtc="2025-08-04T13:35: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52A4C192" w14:textId="77777777" w:rsidR="00F84B58" w:rsidRPr="000A3574" w:rsidRDefault="00F84B58" w:rsidP="007513A5">
            <w:pPr>
              <w:pStyle w:val="TAL"/>
              <w:rPr>
                <w:ins w:id="28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15A2DCE7" w14:textId="77777777" w:rsidR="00F84B58" w:rsidRPr="008A713C" w:rsidRDefault="00F84B58" w:rsidP="007513A5">
            <w:pPr>
              <w:pStyle w:val="TAL"/>
              <w:rPr>
                <w:ins w:id="290" w:author="Calle Hagenfeldt" w:date="2025-08-04T15:35:00Z" w16du:dateUtc="2025-08-04T13:35:00Z"/>
                <w:b/>
                <w:bCs/>
              </w:rPr>
            </w:pPr>
            <w:ins w:id="291" w:author="Calle Hagenfeldt" w:date="2025-08-04T15:35:00Z" w16du:dateUtc="2025-08-04T13:35:00Z">
              <w:r>
                <w:rPr>
                  <w:b/>
                  <w:bCs/>
                </w:rPr>
                <w:t>MCPTT</w:t>
              </w:r>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24013BBF" w14:textId="77777777" w:rsidR="00F84B58" w:rsidRPr="000A3574" w:rsidRDefault="00F84B58" w:rsidP="007513A5">
            <w:pPr>
              <w:pStyle w:val="TAL"/>
              <w:rPr>
                <w:ins w:id="292"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5E5DE035" w14:textId="77777777" w:rsidR="00F84B58" w:rsidRPr="000A3574" w:rsidRDefault="00F84B58" w:rsidP="007513A5">
            <w:pPr>
              <w:pStyle w:val="TAL"/>
              <w:rPr>
                <w:ins w:id="293" w:author="Calle Hagenfeldt" w:date="2025-08-04T15:35:00Z" w16du:dateUtc="2025-08-04T13:35:00Z"/>
              </w:rPr>
            </w:pPr>
          </w:p>
        </w:tc>
      </w:tr>
      <w:tr w:rsidR="00F84B58" w:rsidRPr="000A3574" w14:paraId="19C0D98B" w14:textId="77777777" w:rsidTr="007513A5">
        <w:trPr>
          <w:ins w:id="294"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FDA721D" w14:textId="77777777" w:rsidR="00F84B58" w:rsidRPr="000A3574" w:rsidRDefault="00F84B58" w:rsidP="007513A5">
            <w:pPr>
              <w:pStyle w:val="TAL"/>
              <w:rPr>
                <w:ins w:id="295" w:author="Calle Hagenfeldt" w:date="2025-08-04T15:35:00Z" w16du:dateUtc="2025-08-04T13:35:00Z"/>
              </w:rPr>
            </w:pPr>
            <w:ins w:id="296"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588F09" w14:textId="77777777" w:rsidR="00F84B58" w:rsidRPr="000A3574" w:rsidRDefault="00F84B58" w:rsidP="007513A5">
            <w:pPr>
              <w:pStyle w:val="TAL"/>
              <w:rPr>
                <w:ins w:id="297" w:author="Calle Hagenfeldt" w:date="2025-08-04T15:35:00Z" w16du:dateUtc="2025-08-04T13:35:00Z"/>
              </w:rPr>
            </w:pPr>
            <w:ins w:id="298" w:author="Calle Hagenfeldt" w:date="2025-08-04T15:35:00Z" w16du:dateUtc="2025-08-04T13:35:00Z">
              <w:r>
                <w:t>MCPTT</w:t>
              </w:r>
              <w:r w:rsidRPr="000A3574">
                <w:t xml:space="preserve">-Info as described in Table </w:t>
              </w:r>
              <w:r>
                <w:t>6.6</w:t>
              </w:r>
              <w:r w:rsidRPr="000A3574">
                <w:t>.1.3.3-2</w:t>
              </w:r>
            </w:ins>
          </w:p>
        </w:tc>
        <w:tc>
          <w:tcPr>
            <w:tcW w:w="1985" w:type="dxa"/>
            <w:tcBorders>
              <w:top w:val="single" w:sz="4" w:space="0" w:color="auto"/>
              <w:left w:val="single" w:sz="4" w:space="0" w:color="auto"/>
              <w:bottom w:val="single" w:sz="4" w:space="0" w:color="auto"/>
              <w:right w:val="single" w:sz="4" w:space="0" w:color="auto"/>
            </w:tcBorders>
          </w:tcPr>
          <w:p w14:paraId="42743791" w14:textId="77777777" w:rsidR="00F84B58" w:rsidRPr="000A3574" w:rsidRDefault="00F84B58" w:rsidP="007513A5">
            <w:pPr>
              <w:pStyle w:val="TAL"/>
              <w:rPr>
                <w:ins w:id="299"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7F8493B5" w14:textId="77777777" w:rsidR="00F84B58" w:rsidRPr="000A3574" w:rsidRDefault="00F84B58" w:rsidP="007513A5">
            <w:pPr>
              <w:pStyle w:val="TAL"/>
              <w:rPr>
                <w:ins w:id="300"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C238563" w14:textId="77777777" w:rsidR="00F84B58" w:rsidRPr="000A3574" w:rsidRDefault="00F84B58" w:rsidP="007513A5">
            <w:pPr>
              <w:pStyle w:val="TAL"/>
              <w:rPr>
                <w:ins w:id="301" w:author="Calle Hagenfeldt" w:date="2025-08-04T15:35:00Z" w16du:dateUtc="2025-08-04T13:35:00Z"/>
              </w:rPr>
            </w:pPr>
          </w:p>
        </w:tc>
      </w:tr>
      <w:tr w:rsidR="00F84B58" w:rsidRPr="000A3574" w14:paraId="24E02B6E" w14:textId="77777777" w:rsidTr="007513A5">
        <w:trPr>
          <w:ins w:id="302"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6667447" w14:textId="77777777" w:rsidR="00F84B58" w:rsidRPr="000A3574" w:rsidRDefault="00F84B58" w:rsidP="007513A5">
            <w:pPr>
              <w:pStyle w:val="TAL"/>
              <w:rPr>
                <w:ins w:id="303" w:author="Calle Hagenfeldt" w:date="2025-08-04T15:35:00Z" w16du:dateUtc="2025-08-04T13:35:00Z"/>
              </w:rPr>
            </w:pPr>
            <w:ins w:id="304"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738785E8" w14:textId="77777777" w:rsidR="00F84B58" w:rsidRPr="000A3574" w:rsidRDefault="00F84B58" w:rsidP="007513A5">
            <w:pPr>
              <w:pStyle w:val="TAL"/>
              <w:rPr>
                <w:ins w:id="305"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31290560" w14:textId="77777777" w:rsidR="00F84B58" w:rsidRPr="008A713C" w:rsidRDefault="00F84B58" w:rsidP="007513A5">
            <w:pPr>
              <w:pStyle w:val="TAL"/>
              <w:rPr>
                <w:ins w:id="306" w:author="Calle Hagenfeldt" w:date="2025-08-04T15:35:00Z" w16du:dateUtc="2025-08-04T13:35:00Z"/>
                <w:b/>
                <w:bCs/>
              </w:rPr>
            </w:pPr>
            <w:ins w:id="307" w:author="Calle Hagenfeldt" w:date="2025-08-04T15:35:00Z" w16du:dateUtc="2025-08-04T13:35: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0DC00387" w14:textId="77777777" w:rsidR="00F84B58" w:rsidRPr="000A3574" w:rsidRDefault="00F84B58" w:rsidP="007513A5">
            <w:pPr>
              <w:pStyle w:val="TAL"/>
              <w:rPr>
                <w:ins w:id="308"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A5408BE" w14:textId="77777777" w:rsidR="00F84B58" w:rsidRPr="000A3574" w:rsidRDefault="00F84B58" w:rsidP="007513A5">
            <w:pPr>
              <w:pStyle w:val="TAL"/>
              <w:rPr>
                <w:ins w:id="309" w:author="Calle Hagenfeldt" w:date="2025-08-04T15:35:00Z" w16du:dateUtc="2025-08-04T13:35:00Z"/>
              </w:rPr>
            </w:pPr>
          </w:p>
        </w:tc>
      </w:tr>
      <w:tr w:rsidR="00F84B58" w:rsidRPr="000A3574" w14:paraId="1BAD97E2" w14:textId="77777777" w:rsidTr="007513A5">
        <w:trPr>
          <w:ins w:id="310"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6EEDC99" w14:textId="77777777" w:rsidR="00F84B58" w:rsidRPr="000A3574" w:rsidRDefault="00F84B58" w:rsidP="007513A5">
            <w:pPr>
              <w:pStyle w:val="TAL"/>
              <w:rPr>
                <w:ins w:id="311" w:author="Calle Hagenfeldt" w:date="2025-08-04T15:35:00Z" w16du:dateUtc="2025-08-04T13:35:00Z"/>
              </w:rPr>
            </w:pPr>
            <w:ins w:id="312"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491B7EA" w14:textId="77777777" w:rsidR="00F84B58" w:rsidRPr="000A3574" w:rsidRDefault="00F84B58" w:rsidP="007513A5">
            <w:pPr>
              <w:pStyle w:val="TAL"/>
              <w:rPr>
                <w:ins w:id="313" w:author="Calle Hagenfeldt" w:date="2025-08-04T15:35:00Z" w16du:dateUtc="2025-08-04T13:35:00Z"/>
              </w:rPr>
            </w:pPr>
            <w:ins w:id="314" w:author="Calle Hagenfeldt" w:date="2025-08-04T15:35:00Z" w16du:dateUtc="2025-08-04T13:35:00Z">
              <w:r w:rsidRPr="000A3574">
                <w:t xml:space="preserve">Location-info as described in Table </w:t>
              </w:r>
              <w:r>
                <w:t>6.6</w:t>
              </w:r>
              <w:r w:rsidRPr="000A3574">
                <w:t>.1.3.3-</w:t>
              </w:r>
              <w:r>
                <w:t>3</w:t>
              </w:r>
            </w:ins>
          </w:p>
        </w:tc>
        <w:tc>
          <w:tcPr>
            <w:tcW w:w="1985" w:type="dxa"/>
            <w:tcBorders>
              <w:top w:val="single" w:sz="4" w:space="0" w:color="auto"/>
              <w:left w:val="single" w:sz="4" w:space="0" w:color="auto"/>
              <w:bottom w:val="single" w:sz="4" w:space="0" w:color="auto"/>
              <w:right w:val="single" w:sz="4" w:space="0" w:color="auto"/>
            </w:tcBorders>
          </w:tcPr>
          <w:p w14:paraId="75498025" w14:textId="77777777" w:rsidR="00F84B58" w:rsidRPr="000A3574" w:rsidRDefault="00F84B58" w:rsidP="007513A5">
            <w:pPr>
              <w:pStyle w:val="TAL"/>
              <w:rPr>
                <w:ins w:id="315"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FC5FA1D" w14:textId="77777777" w:rsidR="00F84B58" w:rsidRPr="000A3574" w:rsidRDefault="00F84B58" w:rsidP="007513A5">
            <w:pPr>
              <w:pStyle w:val="TAL"/>
              <w:rPr>
                <w:ins w:id="316"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0918E8F4" w14:textId="77777777" w:rsidR="00F84B58" w:rsidRPr="000A3574" w:rsidRDefault="00F84B58" w:rsidP="007513A5">
            <w:pPr>
              <w:pStyle w:val="TAL"/>
              <w:rPr>
                <w:ins w:id="317" w:author="Calle Hagenfeldt" w:date="2025-08-04T15:35:00Z" w16du:dateUtc="2025-08-04T13:35:00Z"/>
              </w:rPr>
            </w:pPr>
          </w:p>
        </w:tc>
      </w:tr>
    </w:tbl>
    <w:p w14:paraId="6DA87843" w14:textId="77777777" w:rsidR="00F84B58" w:rsidRPr="000A3574" w:rsidRDefault="00F84B58" w:rsidP="00F84B58">
      <w:pPr>
        <w:rPr>
          <w:ins w:id="318" w:author="Calle Hagenfeldt" w:date="2025-08-04T15:35:00Z" w16du:dateUtc="2025-08-04T13:35:00Z"/>
        </w:rPr>
      </w:pPr>
    </w:p>
    <w:p w14:paraId="731AA743" w14:textId="77777777" w:rsidR="00F84B58" w:rsidRPr="000A3574" w:rsidRDefault="00F84B58" w:rsidP="00F84B58">
      <w:pPr>
        <w:pStyle w:val="TH"/>
        <w:rPr>
          <w:ins w:id="319" w:author="Calle Hagenfeldt" w:date="2025-08-04T15:35:00Z" w16du:dateUtc="2025-08-04T13:35:00Z"/>
          <w:rFonts w:eastAsia="SimSun"/>
        </w:rPr>
      </w:pPr>
      <w:ins w:id="320" w:author="Calle Hagenfeldt" w:date="2025-08-04T15:35:00Z" w16du:dateUtc="2025-08-04T13:35:00Z">
        <w:r w:rsidRPr="000A3574">
          <w:rPr>
            <w:rFonts w:eastAsia="SimSun"/>
          </w:rPr>
          <w:t xml:space="preserve">Table </w:t>
        </w:r>
        <w:r>
          <w:rPr>
            <w:lang w:eastAsia="x-none"/>
          </w:rPr>
          <w:t>6.6</w:t>
        </w:r>
        <w:r w:rsidRPr="000A3574">
          <w:rPr>
            <w:lang w:eastAsia="x-none"/>
          </w:rPr>
          <w:t>.1.3.3-2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7FCD99EF" w14:textId="77777777" w:rsidTr="007513A5">
        <w:trPr>
          <w:ins w:id="321"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608F982B" w14:textId="77777777" w:rsidR="00F84B58" w:rsidRPr="000A3574" w:rsidRDefault="00F84B58" w:rsidP="007513A5">
            <w:pPr>
              <w:keepNext/>
              <w:keepLines/>
              <w:spacing w:after="0" w:line="254" w:lineRule="auto"/>
              <w:rPr>
                <w:ins w:id="322" w:author="Calle Hagenfeldt" w:date="2025-08-04T15:35:00Z" w16du:dateUtc="2025-08-04T13:35:00Z"/>
                <w:rFonts w:ascii="Arial" w:eastAsia="SimSun" w:hAnsi="Arial"/>
                <w:sz w:val="18"/>
              </w:rPr>
            </w:pPr>
            <w:ins w:id="323" w:author="Calle Hagenfeldt" w:date="2025-08-04T15:35:00Z" w16du:dateUtc="2025-08-04T13:35:00Z">
              <w:r w:rsidRPr="000A3574">
                <w:rPr>
                  <w:rFonts w:ascii="Arial" w:eastAsia="SimSun" w:hAnsi="Arial"/>
                  <w:sz w:val="18"/>
                </w:rPr>
                <w:t>Derivation Path: TS 37.579-1 [2], Table 5.5.3.2.1-2</w:t>
              </w:r>
            </w:ins>
          </w:p>
        </w:tc>
      </w:tr>
      <w:tr w:rsidR="00F84B58" w:rsidRPr="000A3574" w14:paraId="3F959BD9" w14:textId="77777777" w:rsidTr="007513A5">
        <w:trPr>
          <w:ins w:id="324"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0D9770BF" w14:textId="77777777" w:rsidR="00F84B58" w:rsidRPr="000A3574" w:rsidRDefault="00F84B58" w:rsidP="007513A5">
            <w:pPr>
              <w:keepNext/>
              <w:keepLines/>
              <w:spacing w:after="0" w:line="254" w:lineRule="auto"/>
              <w:jc w:val="center"/>
              <w:rPr>
                <w:ins w:id="325" w:author="Calle Hagenfeldt" w:date="2025-08-04T15:35:00Z" w16du:dateUtc="2025-08-04T13:35:00Z"/>
                <w:rFonts w:ascii="Arial" w:eastAsia="SimSun" w:hAnsi="Arial"/>
                <w:b/>
                <w:sz w:val="18"/>
              </w:rPr>
            </w:pPr>
            <w:ins w:id="326" w:author="Calle Hagenfeldt" w:date="2025-08-04T15:35:00Z" w16du:dateUtc="2025-08-04T13:35: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5CCF9E0" w14:textId="77777777" w:rsidR="00F84B58" w:rsidRPr="000A3574" w:rsidRDefault="00F84B58" w:rsidP="007513A5">
            <w:pPr>
              <w:keepNext/>
              <w:keepLines/>
              <w:spacing w:after="0" w:line="254" w:lineRule="auto"/>
              <w:jc w:val="center"/>
              <w:rPr>
                <w:ins w:id="327" w:author="Calle Hagenfeldt" w:date="2025-08-04T15:35:00Z" w16du:dateUtc="2025-08-04T13:35:00Z"/>
                <w:rFonts w:ascii="Arial" w:eastAsia="SimSun" w:hAnsi="Arial"/>
                <w:b/>
                <w:sz w:val="18"/>
              </w:rPr>
            </w:pPr>
            <w:ins w:id="328" w:author="Calle Hagenfeldt" w:date="2025-08-04T15:35:00Z" w16du:dateUtc="2025-08-04T13:35: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39AB97A" w14:textId="77777777" w:rsidR="00F84B58" w:rsidRPr="000A3574" w:rsidRDefault="00F84B58" w:rsidP="007513A5">
            <w:pPr>
              <w:keepNext/>
              <w:keepLines/>
              <w:spacing w:after="0" w:line="254" w:lineRule="auto"/>
              <w:jc w:val="center"/>
              <w:rPr>
                <w:ins w:id="329" w:author="Calle Hagenfeldt" w:date="2025-08-04T15:35:00Z" w16du:dateUtc="2025-08-04T13:35:00Z"/>
                <w:rFonts w:ascii="Arial" w:eastAsia="SimSun" w:hAnsi="Arial"/>
                <w:b/>
                <w:sz w:val="18"/>
              </w:rPr>
            </w:pPr>
            <w:ins w:id="330" w:author="Calle Hagenfeldt" w:date="2025-08-04T15:35:00Z" w16du:dateUtc="2025-08-04T13:35: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1CA5285" w14:textId="77777777" w:rsidR="00F84B58" w:rsidRPr="000A3574" w:rsidRDefault="00F84B58" w:rsidP="007513A5">
            <w:pPr>
              <w:keepNext/>
              <w:keepLines/>
              <w:spacing w:after="0" w:line="254" w:lineRule="auto"/>
              <w:jc w:val="center"/>
              <w:rPr>
                <w:ins w:id="331" w:author="Calle Hagenfeldt" w:date="2025-08-04T15:35:00Z" w16du:dateUtc="2025-08-04T13:35:00Z"/>
                <w:rFonts w:ascii="Arial" w:eastAsia="SimSun" w:hAnsi="Arial"/>
                <w:b/>
                <w:sz w:val="18"/>
              </w:rPr>
            </w:pPr>
            <w:ins w:id="332" w:author="Calle Hagenfeldt" w:date="2025-08-04T15:35:00Z" w16du:dateUtc="2025-08-04T13:35: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9CC5996" w14:textId="77777777" w:rsidR="00F84B58" w:rsidRPr="000A3574" w:rsidRDefault="00F84B58" w:rsidP="007513A5">
            <w:pPr>
              <w:keepNext/>
              <w:keepLines/>
              <w:spacing w:after="0" w:line="254" w:lineRule="auto"/>
              <w:jc w:val="center"/>
              <w:rPr>
                <w:ins w:id="333" w:author="Calle Hagenfeldt" w:date="2025-08-04T15:35:00Z" w16du:dateUtc="2025-08-04T13:35:00Z"/>
                <w:rFonts w:ascii="Arial" w:eastAsia="SimSun" w:hAnsi="Arial"/>
                <w:b/>
                <w:sz w:val="18"/>
              </w:rPr>
            </w:pPr>
            <w:ins w:id="334" w:author="Calle Hagenfeldt" w:date="2025-08-04T15:35:00Z" w16du:dateUtc="2025-08-04T13:35:00Z">
              <w:r w:rsidRPr="000A3574">
                <w:rPr>
                  <w:rFonts w:ascii="Arial" w:eastAsia="SimSun" w:hAnsi="Arial"/>
                  <w:b/>
                  <w:sz w:val="18"/>
                </w:rPr>
                <w:t>Condition</w:t>
              </w:r>
            </w:ins>
          </w:p>
        </w:tc>
      </w:tr>
      <w:tr w:rsidR="00F84B58" w:rsidRPr="000A3574" w14:paraId="783F81C2" w14:textId="77777777" w:rsidTr="007513A5">
        <w:trPr>
          <w:ins w:id="335"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6988A1D5" w14:textId="77777777" w:rsidR="00F84B58" w:rsidRPr="000A3574" w:rsidRDefault="00F84B58" w:rsidP="007513A5">
            <w:pPr>
              <w:pStyle w:val="TAL"/>
              <w:rPr>
                <w:ins w:id="336" w:author="Calle Hagenfeldt" w:date="2025-08-04T15:35:00Z" w16du:dateUtc="2025-08-04T13:35:00Z"/>
                <w:rFonts w:eastAsia="SimSun"/>
              </w:rPr>
            </w:pPr>
            <w:ins w:id="337" w:author="Calle Hagenfeldt" w:date="2025-08-04T15:35:00Z" w16du:dateUtc="2025-08-04T13:35:00Z">
              <w:r w:rsidRPr="00582516">
                <w:t>mcpttinfo</w:t>
              </w:r>
            </w:ins>
          </w:p>
        </w:tc>
        <w:tc>
          <w:tcPr>
            <w:tcW w:w="2127" w:type="dxa"/>
            <w:tcBorders>
              <w:top w:val="single" w:sz="4" w:space="0" w:color="auto"/>
              <w:left w:val="single" w:sz="4" w:space="0" w:color="auto"/>
              <w:bottom w:val="single" w:sz="4" w:space="0" w:color="auto"/>
              <w:right w:val="single" w:sz="4" w:space="0" w:color="auto"/>
            </w:tcBorders>
          </w:tcPr>
          <w:p w14:paraId="39B54597" w14:textId="77777777" w:rsidR="00F84B58" w:rsidRPr="000A3574" w:rsidRDefault="00F84B58" w:rsidP="007513A5">
            <w:pPr>
              <w:keepNext/>
              <w:keepLines/>
              <w:spacing w:after="0" w:line="254" w:lineRule="auto"/>
              <w:rPr>
                <w:ins w:id="338" w:author="Calle Hagenfeldt" w:date="2025-08-04T15:35:00Z" w16du:dateUtc="2025-08-04T13:3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A3B8A31" w14:textId="77777777" w:rsidR="00F84B58" w:rsidRPr="000A3574" w:rsidRDefault="00F84B58" w:rsidP="007513A5">
            <w:pPr>
              <w:keepNext/>
              <w:keepLines/>
              <w:spacing w:after="0" w:line="254" w:lineRule="auto"/>
              <w:rPr>
                <w:ins w:id="339" w:author="Calle Hagenfeldt" w:date="2025-08-04T15:35:00Z" w16du:dateUtc="2025-08-04T13:3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9317FEC" w14:textId="77777777" w:rsidR="00F84B58" w:rsidRPr="000A3574" w:rsidRDefault="00F84B58" w:rsidP="007513A5">
            <w:pPr>
              <w:keepNext/>
              <w:keepLines/>
              <w:spacing w:after="0" w:line="254" w:lineRule="auto"/>
              <w:rPr>
                <w:ins w:id="340"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B055FF8" w14:textId="77777777" w:rsidR="00F84B58" w:rsidRPr="000A3574" w:rsidRDefault="00F84B58" w:rsidP="007513A5">
            <w:pPr>
              <w:keepNext/>
              <w:keepLines/>
              <w:spacing w:after="0" w:line="254" w:lineRule="auto"/>
              <w:rPr>
                <w:ins w:id="341" w:author="Calle Hagenfeldt" w:date="2025-08-04T15:35:00Z" w16du:dateUtc="2025-08-04T13:35:00Z"/>
                <w:rFonts w:ascii="Arial" w:eastAsia="SimSun" w:hAnsi="Arial"/>
                <w:sz w:val="18"/>
              </w:rPr>
            </w:pPr>
          </w:p>
        </w:tc>
      </w:tr>
      <w:tr w:rsidR="00F84B58" w:rsidRPr="000A3574" w14:paraId="6FDD724B" w14:textId="77777777" w:rsidTr="007513A5">
        <w:trPr>
          <w:ins w:id="342"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761F96C" w14:textId="77777777" w:rsidR="00F84B58" w:rsidRPr="000A3574" w:rsidRDefault="00F84B58" w:rsidP="007513A5">
            <w:pPr>
              <w:pStyle w:val="TAL"/>
              <w:rPr>
                <w:ins w:id="343" w:author="Calle Hagenfeldt" w:date="2025-08-04T15:35:00Z" w16du:dateUtc="2025-08-04T13:35:00Z"/>
                <w:rFonts w:eastAsia="SimSun"/>
              </w:rPr>
            </w:pPr>
            <w:ins w:id="344" w:author="Calle Hagenfeldt" w:date="2025-08-04T15:35:00Z" w16du:dateUtc="2025-08-04T13:35:00Z">
              <w:r w:rsidRPr="00582516">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4AA6725" w14:textId="77777777" w:rsidR="00F84B58" w:rsidRPr="000A3574" w:rsidRDefault="00F84B58" w:rsidP="007513A5">
            <w:pPr>
              <w:keepNext/>
              <w:keepLines/>
              <w:spacing w:after="0" w:line="254" w:lineRule="auto"/>
              <w:rPr>
                <w:ins w:id="345" w:author="Calle Hagenfeldt" w:date="2025-08-04T15:35:00Z" w16du:dateUtc="2025-08-04T13:3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843D826" w14:textId="77777777" w:rsidR="00F84B58" w:rsidRPr="000A3574" w:rsidRDefault="00F84B58" w:rsidP="007513A5">
            <w:pPr>
              <w:keepNext/>
              <w:keepLines/>
              <w:spacing w:after="0" w:line="254" w:lineRule="auto"/>
              <w:rPr>
                <w:ins w:id="346" w:author="Calle Hagenfeldt" w:date="2025-08-04T15:35:00Z" w16du:dateUtc="2025-08-04T1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C7FE40" w14:textId="77777777" w:rsidR="00F84B58" w:rsidRPr="000A3574" w:rsidRDefault="00F84B58" w:rsidP="007513A5">
            <w:pPr>
              <w:keepNext/>
              <w:keepLines/>
              <w:spacing w:after="0" w:line="254" w:lineRule="auto"/>
              <w:rPr>
                <w:ins w:id="347"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71ABED" w14:textId="77777777" w:rsidR="00F84B58" w:rsidRPr="000A3574" w:rsidRDefault="00F84B58" w:rsidP="007513A5">
            <w:pPr>
              <w:keepNext/>
              <w:keepLines/>
              <w:spacing w:after="0" w:line="254" w:lineRule="auto"/>
              <w:rPr>
                <w:ins w:id="348" w:author="Calle Hagenfeldt" w:date="2025-08-04T15:35:00Z" w16du:dateUtc="2025-08-04T13:35:00Z"/>
                <w:rFonts w:ascii="Arial" w:eastAsia="SimSun" w:hAnsi="Arial"/>
                <w:sz w:val="18"/>
              </w:rPr>
            </w:pPr>
          </w:p>
        </w:tc>
      </w:tr>
      <w:tr w:rsidR="00F84B58" w:rsidRPr="000A3574" w14:paraId="4DB4597A" w14:textId="77777777" w:rsidTr="007513A5">
        <w:trPr>
          <w:ins w:id="349" w:author="Calle Hagenfeldt" w:date="2025-08-04T15:35:00Z"/>
        </w:trPr>
        <w:tc>
          <w:tcPr>
            <w:tcW w:w="2837" w:type="dxa"/>
            <w:tcBorders>
              <w:top w:val="single" w:sz="4" w:space="0" w:color="auto"/>
              <w:left w:val="single" w:sz="4" w:space="0" w:color="auto"/>
              <w:bottom w:val="single" w:sz="4" w:space="0" w:color="auto"/>
              <w:right w:val="single" w:sz="4" w:space="0" w:color="auto"/>
            </w:tcBorders>
          </w:tcPr>
          <w:p w14:paraId="1D76A73A" w14:textId="77777777" w:rsidR="00F84B58" w:rsidRPr="000A3574" w:rsidRDefault="00F84B58" w:rsidP="007513A5">
            <w:pPr>
              <w:keepNext/>
              <w:keepLines/>
              <w:spacing w:after="0" w:line="254" w:lineRule="auto"/>
              <w:rPr>
                <w:ins w:id="350" w:author="Calle Hagenfeldt" w:date="2025-08-04T15:35:00Z" w16du:dateUtc="2025-08-04T13:35:00Z"/>
                <w:rFonts w:ascii="Arial" w:eastAsia="SimSun" w:hAnsi="Arial"/>
                <w:sz w:val="18"/>
              </w:rPr>
            </w:pPr>
            <w:ins w:id="351" w:author="Calle Hagenfeldt" w:date="2025-08-04T15:35:00Z" w16du:dateUtc="2025-08-04T13:35:00Z">
              <w:r w:rsidRPr="000A3574">
                <w:rPr>
                  <w:rFonts w:ascii="Arial" w:hAnsi="Arial"/>
                  <w:sz w:val="18"/>
                </w:rPr>
                <w:t xml:space="preserve">    </w:t>
              </w:r>
              <w:r>
                <w:rPr>
                  <w:rFonts w:ascii="Arial" w:hAnsi="Arial"/>
                  <w:sz w:val="18"/>
                </w:rPr>
                <w:t>mcptt</w:t>
              </w:r>
              <w:r w:rsidRPr="000A3574">
                <w:rPr>
                  <w:rFonts w:ascii="Arial" w:hAnsi="Arial"/>
                  <w:sz w:val="18"/>
                </w:rPr>
                <w:t>-request-uri</w:t>
              </w:r>
            </w:ins>
          </w:p>
        </w:tc>
        <w:tc>
          <w:tcPr>
            <w:tcW w:w="2127" w:type="dxa"/>
            <w:tcBorders>
              <w:top w:val="single" w:sz="4" w:space="0" w:color="auto"/>
              <w:left w:val="single" w:sz="4" w:space="0" w:color="auto"/>
              <w:bottom w:val="single" w:sz="4" w:space="0" w:color="auto"/>
              <w:right w:val="single" w:sz="4" w:space="0" w:color="auto"/>
            </w:tcBorders>
          </w:tcPr>
          <w:p w14:paraId="6BFA18D6" w14:textId="77777777" w:rsidR="00F84B58" w:rsidRPr="000A3574" w:rsidRDefault="00F84B58" w:rsidP="007513A5">
            <w:pPr>
              <w:keepNext/>
              <w:keepLines/>
              <w:spacing w:after="0" w:line="254" w:lineRule="auto"/>
              <w:rPr>
                <w:ins w:id="352" w:author="Calle Hagenfeldt" w:date="2025-08-04T15:35:00Z" w16du:dateUtc="2025-08-04T13:35:00Z"/>
                <w:rFonts w:ascii="Arial" w:eastAsia="SimSun" w:hAnsi="Arial"/>
                <w:sz w:val="18"/>
              </w:rPr>
            </w:pPr>
            <w:ins w:id="353" w:author="Calle Hagenfeldt" w:date="2025-08-04T15:35:00Z" w16du:dateUtc="2025-08-04T13:35:00Z">
              <w:r w:rsidRPr="000A3574">
                <w:rPr>
                  <w:rFonts w:ascii="Arial" w:eastAsia="SimSun" w:hAnsi="Arial"/>
                  <w:sz w:val="18"/>
                </w:rPr>
                <w:t>Encrypted &lt;</w:t>
              </w:r>
              <w:r>
                <w:rPr>
                  <w:rFonts w:ascii="Arial" w:hAnsi="Arial"/>
                  <w:sz w:val="18"/>
                </w:rPr>
                <w:t>mcptt</w:t>
              </w:r>
              <w:r w:rsidRPr="000A3574">
                <w:rPr>
                  <w:rFonts w:ascii="Arial" w:hAnsi="Arial"/>
                  <w:sz w:val="18"/>
                </w:rPr>
                <w:t>-request-uri</w:t>
              </w:r>
              <w:r w:rsidRPr="000A3574">
                <w:rPr>
                  <w:rFonts w:ascii="Arial" w:eastAsia="SimSun" w:hAnsi="Arial"/>
                  <w:sz w:val="18"/>
                </w:rPr>
                <w:t xml:space="preserve">&gt; </w:t>
              </w:r>
              <w:r w:rsidRPr="000A3574">
                <w:rPr>
                  <w:rFonts w:ascii="Arial" w:hAnsi="Arial"/>
                  <w:sz w:val="18"/>
                </w:rPr>
                <w:t>with mc</w:t>
              </w:r>
              <w:r>
                <w:rPr>
                  <w:rFonts w:ascii="Arial" w:hAnsi="Arial"/>
                  <w:sz w:val="18"/>
                </w:rPr>
                <w:t>ptt</w:t>
              </w:r>
              <w:r w:rsidRPr="000A3574">
                <w:rPr>
                  <w:rFonts w:ascii="Arial" w:hAnsi="Arial"/>
                  <w:sz w:val="18"/>
                </w:rPr>
                <w:t>URI set to px_MC</w:t>
              </w:r>
              <w:r>
                <w:rPr>
                  <w:rFonts w:ascii="Arial" w:hAnsi="Arial"/>
                  <w:sz w:val="18"/>
                </w:rPr>
                <w:t>PTT</w:t>
              </w:r>
              <w:r w:rsidRPr="000A3574">
                <w:rPr>
                  <w:rFonts w:ascii="Arial" w:hAnsi="Arial"/>
                  <w:sz w:val="18"/>
                </w:rPr>
                <w:t>_Group_A_ID</w:t>
              </w:r>
            </w:ins>
          </w:p>
        </w:tc>
        <w:tc>
          <w:tcPr>
            <w:tcW w:w="2127" w:type="dxa"/>
            <w:tcBorders>
              <w:top w:val="single" w:sz="4" w:space="0" w:color="auto"/>
              <w:left w:val="single" w:sz="4" w:space="0" w:color="auto"/>
              <w:bottom w:val="single" w:sz="4" w:space="0" w:color="auto"/>
              <w:right w:val="single" w:sz="4" w:space="0" w:color="auto"/>
            </w:tcBorders>
          </w:tcPr>
          <w:p w14:paraId="7497AF7E" w14:textId="77777777" w:rsidR="00F84B58" w:rsidRPr="000A3574" w:rsidRDefault="00F84B58" w:rsidP="007513A5">
            <w:pPr>
              <w:keepNext/>
              <w:keepLines/>
              <w:spacing w:after="0" w:line="254" w:lineRule="auto"/>
              <w:rPr>
                <w:ins w:id="354" w:author="Calle Hagenfeldt" w:date="2025-08-04T15:35:00Z" w16du:dateUtc="2025-08-04T13:35:00Z"/>
                <w:rFonts w:ascii="Arial" w:hAnsi="Arial"/>
                <w:sz w:val="18"/>
              </w:rPr>
            </w:pPr>
            <w:ins w:id="355" w:author="Calle Hagenfeldt" w:date="2025-08-04T15:35:00Z" w16du:dateUtc="2025-08-04T13:35:00Z">
              <w:r w:rsidRPr="000A3574">
                <w:rPr>
                  <w:rFonts w:ascii="Arial" w:eastAsia="SimSun" w:hAnsi="Arial"/>
                  <w:sz w:val="18"/>
                </w:rPr>
                <w:t>Encryption according to NOTE 2 in TS 37.579-1 [2] Table 5.5.3.2.1-</w:t>
              </w:r>
              <w:r>
                <w:rPr>
                  <w:rFonts w:ascii="Arial" w:eastAsia="SimSun"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7A346862" w14:textId="77777777" w:rsidR="00F84B58" w:rsidRPr="000A3574" w:rsidRDefault="00F84B58" w:rsidP="007513A5">
            <w:pPr>
              <w:keepNext/>
              <w:keepLines/>
              <w:spacing w:after="0" w:line="254" w:lineRule="auto"/>
              <w:rPr>
                <w:ins w:id="356"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795824B" w14:textId="77777777" w:rsidR="00F84B58" w:rsidRPr="000A3574" w:rsidRDefault="00F84B58" w:rsidP="007513A5">
            <w:pPr>
              <w:keepNext/>
              <w:keepLines/>
              <w:spacing w:after="0" w:line="254" w:lineRule="auto"/>
              <w:rPr>
                <w:ins w:id="357" w:author="Calle Hagenfeldt" w:date="2025-08-04T15:35:00Z" w16du:dateUtc="2025-08-04T13:35:00Z"/>
                <w:rFonts w:ascii="Arial" w:eastAsia="SimSun" w:hAnsi="Arial"/>
                <w:sz w:val="18"/>
              </w:rPr>
            </w:pPr>
          </w:p>
        </w:tc>
      </w:tr>
      <w:tr w:rsidR="00F84B58" w:rsidRPr="000A3574" w14:paraId="45D2E4B1" w14:textId="77777777" w:rsidTr="007513A5">
        <w:trPr>
          <w:ins w:id="35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AD97C2F" w14:textId="77777777" w:rsidR="00F84B58" w:rsidRPr="000A3574" w:rsidRDefault="00F84B58" w:rsidP="007513A5">
            <w:pPr>
              <w:keepNext/>
              <w:keepLines/>
              <w:spacing w:after="0" w:line="254" w:lineRule="auto"/>
              <w:rPr>
                <w:ins w:id="359" w:author="Calle Hagenfeldt" w:date="2025-08-04T15:35:00Z" w16du:dateUtc="2025-08-04T13:35:00Z"/>
                <w:rFonts w:ascii="Arial" w:eastAsia="SimSun" w:hAnsi="Arial"/>
                <w:sz w:val="18"/>
              </w:rPr>
            </w:pPr>
            <w:ins w:id="360" w:author="Calle Hagenfeldt" w:date="2025-08-04T15:35:00Z" w16du:dateUtc="2025-08-04T13:35:00Z">
              <w:r w:rsidRPr="000A3574">
                <w:rPr>
                  <w:rFonts w:ascii="Arial" w:eastAsia="SimSun" w:hAnsi="Arial"/>
                  <w:sz w:val="18"/>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247DC8E7" w14:textId="77777777" w:rsidR="00F84B58" w:rsidRPr="000A3574" w:rsidRDefault="00F84B58" w:rsidP="007513A5">
            <w:pPr>
              <w:keepNext/>
              <w:keepLines/>
              <w:spacing w:after="0" w:line="254" w:lineRule="auto"/>
              <w:rPr>
                <w:ins w:id="361" w:author="Calle Hagenfeldt" w:date="2025-08-04T15:35:00Z" w16du:dateUtc="2025-08-04T13:35:00Z"/>
                <w:rFonts w:ascii="Arial" w:eastAsia="SimSun" w:hAnsi="Arial"/>
                <w:color w:val="000000"/>
                <w:sz w:val="18"/>
              </w:rPr>
            </w:pPr>
            <w:ins w:id="362" w:author="Calle Hagenfeldt" w:date="2025-08-04T15:35:00Z" w16du:dateUtc="2025-08-04T13:35:00Z">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089117BE" w14:textId="77777777" w:rsidR="00F84B58" w:rsidRPr="000A3574" w:rsidRDefault="00F84B58" w:rsidP="007513A5">
            <w:pPr>
              <w:keepNext/>
              <w:keepLines/>
              <w:spacing w:after="0" w:line="254" w:lineRule="auto"/>
              <w:rPr>
                <w:ins w:id="363" w:author="Calle Hagenfeldt" w:date="2025-08-04T15:35:00Z" w16du:dateUtc="2025-08-04T13:35:00Z"/>
                <w:rFonts w:ascii="Arial" w:hAnsi="Arial"/>
                <w:sz w:val="18"/>
              </w:rPr>
            </w:pPr>
            <w:ins w:id="364" w:author="Calle Hagenfeldt" w:date="2025-08-04T15:35:00Z" w16du:dateUtc="2025-08-04T13:35: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414894FD" w14:textId="77777777" w:rsidR="00F84B58" w:rsidRPr="000A3574" w:rsidRDefault="00F84B58" w:rsidP="007513A5">
            <w:pPr>
              <w:keepNext/>
              <w:keepLines/>
              <w:spacing w:after="0" w:line="254" w:lineRule="auto"/>
              <w:rPr>
                <w:ins w:id="365"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88873E5" w14:textId="77777777" w:rsidR="00F84B58" w:rsidRPr="000A3574" w:rsidRDefault="00F84B58" w:rsidP="007513A5">
            <w:pPr>
              <w:keepNext/>
              <w:keepLines/>
              <w:spacing w:after="0" w:line="254" w:lineRule="auto"/>
              <w:rPr>
                <w:ins w:id="366" w:author="Calle Hagenfeldt" w:date="2025-08-04T15:35:00Z" w16du:dateUtc="2025-08-04T13:35:00Z"/>
                <w:rFonts w:ascii="Arial" w:eastAsia="SimSun" w:hAnsi="Arial"/>
                <w:sz w:val="18"/>
              </w:rPr>
            </w:pPr>
          </w:p>
        </w:tc>
      </w:tr>
      <w:tr w:rsidR="00F84B58" w:rsidRPr="000A3574" w14:paraId="485A6351" w14:textId="77777777" w:rsidTr="007513A5">
        <w:trPr>
          <w:ins w:id="367"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469C4599" w14:textId="77777777" w:rsidR="00F84B58" w:rsidRPr="000A3574" w:rsidRDefault="00F84B58" w:rsidP="007513A5">
            <w:pPr>
              <w:keepNext/>
              <w:keepLines/>
              <w:spacing w:after="0" w:line="254" w:lineRule="auto"/>
              <w:rPr>
                <w:ins w:id="368" w:author="Calle Hagenfeldt" w:date="2025-08-04T15:35:00Z" w16du:dateUtc="2025-08-04T13:35:00Z"/>
                <w:rFonts w:ascii="Arial" w:eastAsia="SimSun" w:hAnsi="Arial"/>
                <w:sz w:val="18"/>
              </w:rPr>
            </w:pPr>
            <w:ins w:id="369" w:author="Calle Hagenfeldt" w:date="2025-08-04T15:35:00Z" w16du:dateUtc="2025-08-04T13:35:00Z">
              <w:r w:rsidRPr="000A3574">
                <w:rPr>
                  <w:rFonts w:ascii="Arial" w:eastAsia="SimSun" w:hAnsi="Arial"/>
                  <w:sz w:val="18"/>
                </w:rPr>
                <w:t xml:space="preserve">    mc</w:t>
              </w:r>
              <w:r>
                <w:rPr>
                  <w:rFonts w:ascii="Arial" w:eastAsia="SimSun" w:hAnsi="Arial"/>
                  <w:sz w:val="18"/>
                </w:rPr>
                <w:t>ptt</w:t>
              </w:r>
              <w:r w:rsidRPr="000A3574">
                <w:rPr>
                  <w:rFonts w:ascii="Arial" w:eastAsia="SimSun" w:hAnsi="Arial"/>
                  <w:sz w:val="18"/>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7426DC9D" w14:textId="77777777" w:rsidR="00F84B58" w:rsidRPr="000A3574" w:rsidRDefault="00F84B58" w:rsidP="007513A5">
            <w:pPr>
              <w:keepNext/>
              <w:keepLines/>
              <w:spacing w:after="0" w:line="254" w:lineRule="auto"/>
              <w:rPr>
                <w:ins w:id="370" w:author="Calle Hagenfeldt" w:date="2025-08-04T15:35:00Z" w16du:dateUtc="2025-08-04T13:35:00Z"/>
                <w:rFonts w:ascii="Arial" w:eastAsia="SimSun" w:hAnsi="Arial"/>
                <w:color w:val="000000"/>
                <w:sz w:val="18"/>
              </w:rPr>
            </w:pPr>
            <w:ins w:id="371" w:author="Calle Hagenfeldt" w:date="2025-08-04T15:35:00Z" w16du:dateUtc="2025-08-04T13:35:00Z">
              <w:r w:rsidRPr="000A3574">
                <w:rPr>
                  <w:rFonts w:ascii="Arial" w:eastAsia="SimSun" w:hAnsi="Arial"/>
                  <w:color w:val="000000"/>
                  <w:sz w:val="18"/>
                </w:rPr>
                <w:t>encrypted &lt;</w:t>
              </w:r>
              <w:r>
                <w:rPr>
                  <w:rFonts w:ascii="Arial" w:eastAsia="SimSun" w:hAnsi="Arial"/>
                  <w:color w:val="000000"/>
                  <w:sz w:val="18"/>
                </w:rPr>
                <w:t>mcptt</w:t>
              </w:r>
              <w:r w:rsidRPr="000A3574">
                <w:rPr>
                  <w:rFonts w:ascii="Arial" w:eastAsia="SimSun" w:hAnsi="Arial"/>
                  <w:color w:val="000000"/>
                  <w:sz w:val="18"/>
                </w:rPr>
                <w:t>-client-id&gt; with mc</w:t>
              </w:r>
              <w:r>
                <w:rPr>
                  <w:rFonts w:ascii="Arial" w:eastAsia="SimSun" w:hAnsi="Arial"/>
                  <w:color w:val="000000"/>
                  <w:sz w:val="18"/>
                </w:rPr>
                <w:t>ptt</w:t>
              </w:r>
              <w:r w:rsidRPr="000A3574">
                <w:rPr>
                  <w:rFonts w:ascii="Arial" w:eastAsia="SimSun" w:hAnsi="Arial"/>
                  <w:color w:val="000000"/>
                  <w:sz w:val="18"/>
                </w:rPr>
                <w:t xml:space="preserve">String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11EA71AB" w14:textId="77777777" w:rsidR="00F84B58" w:rsidRPr="000A3574" w:rsidRDefault="00F84B58" w:rsidP="007513A5">
            <w:pPr>
              <w:keepNext/>
              <w:keepLines/>
              <w:spacing w:after="0" w:line="254" w:lineRule="auto"/>
              <w:rPr>
                <w:ins w:id="372" w:author="Calle Hagenfeldt" w:date="2025-08-04T15:35:00Z" w16du:dateUtc="2025-08-04T13:35:00Z"/>
                <w:rFonts w:ascii="Arial" w:hAnsi="Arial"/>
                <w:sz w:val="18"/>
              </w:rPr>
            </w:pPr>
            <w:ins w:id="373" w:author="Calle Hagenfeldt" w:date="2025-08-04T15:35:00Z" w16du:dateUtc="2025-08-04T13:35: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6A175FB2" w14:textId="77777777" w:rsidR="00F84B58" w:rsidRPr="000A3574" w:rsidRDefault="00F84B58" w:rsidP="007513A5">
            <w:pPr>
              <w:keepNext/>
              <w:keepLines/>
              <w:spacing w:after="0" w:line="254" w:lineRule="auto"/>
              <w:rPr>
                <w:ins w:id="374" w:author="Calle Hagenfeldt" w:date="2025-08-04T15:35:00Z" w16du:dateUtc="2025-08-04T13:3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BF20CF" w14:textId="77777777" w:rsidR="00F84B58" w:rsidRPr="000A3574" w:rsidRDefault="00F84B58" w:rsidP="007513A5">
            <w:pPr>
              <w:keepNext/>
              <w:keepLines/>
              <w:spacing w:after="0" w:line="254" w:lineRule="auto"/>
              <w:rPr>
                <w:ins w:id="375" w:author="Calle Hagenfeldt" w:date="2025-08-04T15:35:00Z" w16du:dateUtc="2025-08-04T13:35:00Z"/>
                <w:rFonts w:ascii="Arial" w:eastAsia="SimSun" w:hAnsi="Arial"/>
                <w:sz w:val="18"/>
              </w:rPr>
            </w:pPr>
          </w:p>
        </w:tc>
      </w:tr>
    </w:tbl>
    <w:p w14:paraId="4EA0E428" w14:textId="77777777" w:rsidR="00F84B58" w:rsidRPr="000A3574" w:rsidRDefault="00F84B58" w:rsidP="00F84B58">
      <w:pPr>
        <w:rPr>
          <w:ins w:id="376" w:author="Calle Hagenfeldt" w:date="2025-08-04T15:35:00Z" w16du:dateUtc="2025-08-04T13:35:00Z"/>
        </w:rPr>
      </w:pPr>
    </w:p>
    <w:p w14:paraId="0D5DA22F" w14:textId="77777777" w:rsidR="00F84B58" w:rsidRPr="000A3574" w:rsidRDefault="00F84B58" w:rsidP="00F84B58">
      <w:pPr>
        <w:pStyle w:val="TH"/>
        <w:rPr>
          <w:ins w:id="377" w:author="Calle Hagenfeldt" w:date="2025-08-04T15:35:00Z" w16du:dateUtc="2025-08-04T13:35:00Z"/>
        </w:rPr>
      </w:pPr>
      <w:ins w:id="378" w:author="Calle Hagenfeldt" w:date="2025-08-04T15:35:00Z" w16du:dateUtc="2025-08-04T13:35:00Z">
        <w:r w:rsidRPr="000A3574">
          <w:lastRenderedPageBreak/>
          <w:t xml:space="preserve">Table </w:t>
        </w:r>
        <w:r>
          <w:t>6.6</w:t>
        </w:r>
        <w:r w:rsidRPr="000A3574">
          <w:t>.1.3.3-</w:t>
        </w:r>
        <w:r>
          <w:t>3</w:t>
        </w:r>
        <w:r w:rsidRPr="000A3574">
          <w:t xml:space="preserve">: Location-Info in SIP MESSAGE (Table </w:t>
        </w:r>
        <w:r>
          <w:t>6.6</w:t>
        </w:r>
        <w:r w:rsidRPr="000A3574">
          <w:t>.1.3.3-1)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5D1BC555" w14:textId="77777777" w:rsidTr="007513A5">
        <w:trPr>
          <w:ins w:id="379"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5C239BC5" w14:textId="77777777" w:rsidR="00F84B58" w:rsidRPr="000A3574" w:rsidRDefault="00F84B58" w:rsidP="007513A5">
            <w:pPr>
              <w:pStyle w:val="TAL"/>
              <w:rPr>
                <w:ins w:id="380" w:author="Calle Hagenfeldt" w:date="2025-08-04T15:35:00Z" w16du:dateUtc="2025-08-04T13:35:00Z"/>
                <w:szCs w:val="18"/>
              </w:rPr>
            </w:pPr>
            <w:ins w:id="381" w:author="Calle Hagenfeldt" w:date="2025-08-04T15:35:00Z" w16du:dateUtc="2025-08-04T13:35:00Z">
              <w:r w:rsidRPr="000A3574">
                <w:t>Derivation Path: TS 37.579-1 [2], Table 5.5.3.4.1-</w:t>
              </w:r>
              <w:r>
                <w:t>1</w:t>
              </w:r>
            </w:ins>
          </w:p>
        </w:tc>
      </w:tr>
      <w:tr w:rsidR="00F84B58" w:rsidRPr="000A3574" w14:paraId="5C113FAA" w14:textId="77777777" w:rsidTr="007513A5">
        <w:trPr>
          <w:ins w:id="382" w:author="Calle Hagenfeldt" w:date="2025-08-04T15:35:00Z"/>
        </w:trPr>
        <w:tc>
          <w:tcPr>
            <w:tcW w:w="2835" w:type="dxa"/>
            <w:tcBorders>
              <w:top w:val="single" w:sz="4" w:space="0" w:color="auto"/>
              <w:left w:val="single" w:sz="4" w:space="0" w:color="auto"/>
              <w:bottom w:val="single" w:sz="4" w:space="0" w:color="auto"/>
              <w:right w:val="single" w:sz="4" w:space="0" w:color="auto"/>
            </w:tcBorders>
            <w:hideMark/>
          </w:tcPr>
          <w:p w14:paraId="0D6E35E2" w14:textId="77777777" w:rsidR="00F84B58" w:rsidRPr="000A3574" w:rsidRDefault="00F84B58" w:rsidP="007513A5">
            <w:pPr>
              <w:pStyle w:val="TAH"/>
              <w:rPr>
                <w:ins w:id="383" w:author="Calle Hagenfeldt" w:date="2025-08-04T15:35:00Z" w16du:dateUtc="2025-08-04T13:35:00Z"/>
              </w:rPr>
            </w:pPr>
            <w:ins w:id="384" w:author="Calle Hagenfeldt" w:date="2025-08-04T15:35:00Z" w16du:dateUtc="2025-08-04T13:35:00Z">
              <w:r w:rsidRPr="000A3574">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15D712" w14:textId="77777777" w:rsidR="00F84B58" w:rsidRPr="000A3574" w:rsidRDefault="00F84B58" w:rsidP="007513A5">
            <w:pPr>
              <w:pStyle w:val="TAH"/>
              <w:rPr>
                <w:ins w:id="385" w:author="Calle Hagenfeldt" w:date="2025-08-04T15:35:00Z" w16du:dateUtc="2025-08-04T13:35:00Z"/>
              </w:rPr>
            </w:pPr>
            <w:ins w:id="386" w:author="Calle Hagenfeldt" w:date="2025-08-04T15:35:00Z" w16du:dateUtc="2025-08-04T13:35:00Z">
              <w:r w:rsidRPr="000A3574">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8E8C1AD" w14:textId="77777777" w:rsidR="00F84B58" w:rsidRPr="000A3574" w:rsidRDefault="00F84B58" w:rsidP="007513A5">
            <w:pPr>
              <w:pStyle w:val="TAH"/>
              <w:rPr>
                <w:ins w:id="387" w:author="Calle Hagenfeldt" w:date="2025-08-04T15:35:00Z" w16du:dateUtc="2025-08-04T13:35:00Z"/>
              </w:rPr>
            </w:pPr>
            <w:ins w:id="388" w:author="Calle Hagenfeldt" w:date="2025-08-04T15:35:00Z" w16du:dateUtc="2025-08-04T13:35: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745AF884" w14:textId="77777777" w:rsidR="00F84B58" w:rsidRPr="000A3574" w:rsidRDefault="00F84B58" w:rsidP="007513A5">
            <w:pPr>
              <w:pStyle w:val="TAH"/>
              <w:rPr>
                <w:ins w:id="389" w:author="Calle Hagenfeldt" w:date="2025-08-04T15:35:00Z" w16du:dateUtc="2025-08-04T13:35:00Z"/>
              </w:rPr>
            </w:pPr>
            <w:ins w:id="390" w:author="Calle Hagenfeldt" w:date="2025-08-04T15:35:00Z" w16du:dateUtc="2025-08-04T13:35:00Z">
              <w:r w:rsidRPr="000A3574">
                <w:t>Reference</w:t>
              </w:r>
            </w:ins>
          </w:p>
        </w:tc>
        <w:tc>
          <w:tcPr>
            <w:tcW w:w="1134" w:type="dxa"/>
            <w:tcBorders>
              <w:top w:val="single" w:sz="4" w:space="0" w:color="auto"/>
              <w:left w:val="single" w:sz="4" w:space="0" w:color="auto"/>
              <w:bottom w:val="single" w:sz="4" w:space="0" w:color="auto"/>
              <w:right w:val="single" w:sz="4" w:space="0" w:color="auto"/>
            </w:tcBorders>
            <w:hideMark/>
          </w:tcPr>
          <w:p w14:paraId="60FCC4A8" w14:textId="77777777" w:rsidR="00F84B58" w:rsidRPr="000A3574" w:rsidRDefault="00F84B58" w:rsidP="007513A5">
            <w:pPr>
              <w:pStyle w:val="TAH"/>
              <w:rPr>
                <w:ins w:id="391" w:author="Calle Hagenfeldt" w:date="2025-08-04T15:35:00Z" w16du:dateUtc="2025-08-04T13:35:00Z"/>
              </w:rPr>
            </w:pPr>
            <w:ins w:id="392" w:author="Calle Hagenfeldt" w:date="2025-08-04T15:35:00Z" w16du:dateUtc="2025-08-04T13:35:00Z">
              <w:r w:rsidRPr="000A3574">
                <w:t>Condition</w:t>
              </w:r>
            </w:ins>
          </w:p>
        </w:tc>
      </w:tr>
      <w:tr w:rsidR="00F84B58" w:rsidRPr="000A3574" w14:paraId="386201E9" w14:textId="77777777" w:rsidTr="007513A5">
        <w:trPr>
          <w:ins w:id="393"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1CC44669" w14:textId="77777777" w:rsidR="00F84B58" w:rsidRPr="000A3574" w:rsidRDefault="00F84B58" w:rsidP="007513A5">
            <w:pPr>
              <w:pStyle w:val="TAL"/>
              <w:rPr>
                <w:ins w:id="394" w:author="Calle Hagenfeldt" w:date="2025-08-04T15:35:00Z" w16du:dateUtc="2025-08-04T13:35:00Z"/>
              </w:rPr>
            </w:pPr>
            <w:ins w:id="395" w:author="Calle Hagenfeldt" w:date="2025-08-04T15:35:00Z" w16du:dateUtc="2025-08-04T13:35:00Z">
              <w:r w:rsidRPr="000A3574">
                <w:t>location-info</w:t>
              </w:r>
            </w:ins>
          </w:p>
        </w:tc>
        <w:tc>
          <w:tcPr>
            <w:tcW w:w="2126" w:type="dxa"/>
            <w:tcBorders>
              <w:top w:val="single" w:sz="4" w:space="0" w:color="auto"/>
              <w:left w:val="single" w:sz="4" w:space="0" w:color="auto"/>
              <w:bottom w:val="single" w:sz="4" w:space="0" w:color="auto"/>
              <w:right w:val="single" w:sz="4" w:space="0" w:color="auto"/>
            </w:tcBorders>
          </w:tcPr>
          <w:p w14:paraId="30CDE1F8" w14:textId="77777777" w:rsidR="00F84B58" w:rsidRPr="000A3574" w:rsidRDefault="00F84B58" w:rsidP="007513A5">
            <w:pPr>
              <w:pStyle w:val="TAL"/>
              <w:rPr>
                <w:ins w:id="396"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6562A6EE" w14:textId="77777777" w:rsidR="00F84B58" w:rsidRPr="000A3574" w:rsidRDefault="00F84B58" w:rsidP="007513A5">
            <w:pPr>
              <w:pStyle w:val="TAL"/>
              <w:rPr>
                <w:ins w:id="397"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4AAEF60" w14:textId="77777777" w:rsidR="00F84B58" w:rsidRPr="000A3574" w:rsidRDefault="00F84B58" w:rsidP="007513A5">
            <w:pPr>
              <w:pStyle w:val="TAL"/>
              <w:rPr>
                <w:ins w:id="398"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7CADF376" w14:textId="77777777" w:rsidR="00F84B58" w:rsidRPr="000A3574" w:rsidRDefault="00F84B58" w:rsidP="007513A5">
            <w:pPr>
              <w:pStyle w:val="TAL"/>
              <w:rPr>
                <w:ins w:id="399" w:author="Calle Hagenfeldt" w:date="2025-08-04T15:35:00Z" w16du:dateUtc="2025-08-04T13:35:00Z"/>
              </w:rPr>
            </w:pPr>
          </w:p>
        </w:tc>
      </w:tr>
      <w:tr w:rsidR="00F84B58" w:rsidRPr="000A3574" w14:paraId="2227F535" w14:textId="77777777" w:rsidTr="007513A5">
        <w:trPr>
          <w:ins w:id="400"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22F00DDB" w14:textId="77777777" w:rsidR="00F84B58" w:rsidRPr="000A3574" w:rsidRDefault="00F84B58" w:rsidP="007513A5">
            <w:pPr>
              <w:pStyle w:val="TAL"/>
              <w:rPr>
                <w:ins w:id="401" w:author="Calle Hagenfeldt" w:date="2025-08-04T15:35:00Z" w16du:dateUtc="2025-08-04T13:35:00Z"/>
              </w:rPr>
            </w:pPr>
            <w:ins w:id="402" w:author="Calle Hagenfeldt" w:date="2025-08-04T15:35:00Z" w16du:dateUtc="2025-08-04T13:35:00Z">
              <w:r w:rsidRPr="000A3574">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6E504599" w14:textId="77777777" w:rsidR="00F84B58" w:rsidRPr="000A3574" w:rsidRDefault="00F84B58" w:rsidP="007513A5">
            <w:pPr>
              <w:pStyle w:val="TAL"/>
              <w:rPr>
                <w:ins w:id="403"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188B03E2" w14:textId="77777777" w:rsidR="00F84B58" w:rsidRPr="000A3574" w:rsidRDefault="00F84B58" w:rsidP="007513A5">
            <w:pPr>
              <w:pStyle w:val="TAL"/>
              <w:rPr>
                <w:ins w:id="40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2820ADF9" w14:textId="77777777" w:rsidR="00F84B58" w:rsidRPr="000A3574" w:rsidRDefault="00F84B58" w:rsidP="007513A5">
            <w:pPr>
              <w:pStyle w:val="TAL"/>
              <w:rPr>
                <w:ins w:id="405"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8BEFE21" w14:textId="77777777" w:rsidR="00F84B58" w:rsidRPr="000A3574" w:rsidRDefault="00F84B58" w:rsidP="007513A5">
            <w:pPr>
              <w:pStyle w:val="TAL"/>
              <w:rPr>
                <w:ins w:id="406" w:author="Calle Hagenfeldt" w:date="2025-08-04T15:35:00Z" w16du:dateUtc="2025-08-04T13:35:00Z"/>
              </w:rPr>
            </w:pPr>
          </w:p>
        </w:tc>
      </w:tr>
      <w:tr w:rsidR="00F84B58" w:rsidRPr="000A3574" w14:paraId="1DB29B27" w14:textId="77777777" w:rsidTr="007513A5">
        <w:trPr>
          <w:ins w:id="407"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71F6B516" w14:textId="77777777" w:rsidR="00F84B58" w:rsidRPr="000A3574" w:rsidRDefault="00F84B58" w:rsidP="007513A5">
            <w:pPr>
              <w:pStyle w:val="TAL"/>
              <w:rPr>
                <w:ins w:id="408" w:author="Calle Hagenfeldt" w:date="2025-08-04T15:35:00Z" w16du:dateUtc="2025-08-04T13:35:00Z"/>
              </w:rPr>
            </w:pPr>
            <w:ins w:id="409" w:author="Calle Hagenfeldt" w:date="2025-08-04T15:35:00Z" w16du:dateUtc="2025-08-04T13:35:00Z">
              <w:r w:rsidRPr="000A3574">
                <w:t xml:space="preserve">    CurrentLocation</w:t>
              </w:r>
            </w:ins>
          </w:p>
        </w:tc>
        <w:tc>
          <w:tcPr>
            <w:tcW w:w="2126" w:type="dxa"/>
            <w:tcBorders>
              <w:top w:val="single" w:sz="4" w:space="0" w:color="auto"/>
              <w:left w:val="single" w:sz="4" w:space="0" w:color="auto"/>
              <w:bottom w:val="single" w:sz="4" w:space="0" w:color="auto"/>
              <w:right w:val="single" w:sz="4" w:space="0" w:color="auto"/>
            </w:tcBorders>
          </w:tcPr>
          <w:p w14:paraId="208E0E19" w14:textId="77777777" w:rsidR="00F84B58" w:rsidRPr="000A3574" w:rsidRDefault="00F84B58" w:rsidP="007513A5">
            <w:pPr>
              <w:pStyle w:val="TAL"/>
              <w:rPr>
                <w:ins w:id="410"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04BF875D" w14:textId="77777777" w:rsidR="00F84B58" w:rsidRPr="000A3574" w:rsidRDefault="00F84B58" w:rsidP="007513A5">
            <w:pPr>
              <w:pStyle w:val="TAL"/>
              <w:rPr>
                <w:ins w:id="411"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42B8A9B1" w14:textId="77777777" w:rsidR="00F84B58" w:rsidRPr="000A3574" w:rsidRDefault="00F84B58" w:rsidP="007513A5">
            <w:pPr>
              <w:pStyle w:val="TAL"/>
              <w:rPr>
                <w:ins w:id="412"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4152B9E7" w14:textId="77777777" w:rsidR="00F84B58" w:rsidRPr="000A3574" w:rsidRDefault="00F84B58" w:rsidP="007513A5">
            <w:pPr>
              <w:pStyle w:val="TAL"/>
              <w:rPr>
                <w:ins w:id="413" w:author="Calle Hagenfeldt" w:date="2025-08-04T15:35:00Z" w16du:dateUtc="2025-08-04T13:35:00Z"/>
              </w:rPr>
            </w:pPr>
          </w:p>
        </w:tc>
      </w:tr>
      <w:tr w:rsidR="00F84B58" w:rsidRPr="000A3574" w14:paraId="1B6122E5" w14:textId="77777777" w:rsidTr="007513A5">
        <w:trPr>
          <w:ins w:id="414"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67F6DE8A" w14:textId="77777777" w:rsidR="00F84B58" w:rsidRPr="000A3574" w:rsidRDefault="00F84B58" w:rsidP="007513A5">
            <w:pPr>
              <w:pStyle w:val="TAL"/>
              <w:rPr>
                <w:ins w:id="415" w:author="Calle Hagenfeldt" w:date="2025-08-04T15:35:00Z" w16du:dateUtc="2025-08-04T13:35:00Z"/>
              </w:rPr>
            </w:pPr>
            <w:ins w:id="416" w:author="Calle Hagenfeldt" w:date="2025-08-04T15:35:00Z" w16du:dateUtc="2025-08-04T13:35:00Z">
              <w:r w:rsidRPr="000A3574">
                <w:t xml:space="preserve">      CurrentCoordinate</w:t>
              </w:r>
            </w:ins>
          </w:p>
        </w:tc>
        <w:tc>
          <w:tcPr>
            <w:tcW w:w="2126" w:type="dxa"/>
            <w:tcBorders>
              <w:top w:val="single" w:sz="4" w:space="0" w:color="auto"/>
              <w:left w:val="single" w:sz="4" w:space="0" w:color="auto"/>
              <w:bottom w:val="single" w:sz="4" w:space="0" w:color="auto"/>
              <w:right w:val="single" w:sz="4" w:space="0" w:color="auto"/>
            </w:tcBorders>
          </w:tcPr>
          <w:p w14:paraId="04C436E4" w14:textId="77777777" w:rsidR="00F84B58" w:rsidRPr="000A3574" w:rsidRDefault="00F84B58" w:rsidP="007513A5">
            <w:pPr>
              <w:pStyle w:val="TAL"/>
              <w:rPr>
                <w:ins w:id="417" w:author="Calle Hagenfeldt" w:date="2025-08-04T15:35:00Z" w16du:dateUtc="2025-08-04T13:35:00Z"/>
              </w:rPr>
            </w:pPr>
          </w:p>
        </w:tc>
        <w:tc>
          <w:tcPr>
            <w:tcW w:w="2126" w:type="dxa"/>
            <w:tcBorders>
              <w:top w:val="single" w:sz="4" w:space="0" w:color="auto"/>
              <w:left w:val="single" w:sz="4" w:space="0" w:color="auto"/>
              <w:bottom w:val="single" w:sz="4" w:space="0" w:color="auto"/>
              <w:right w:val="single" w:sz="4" w:space="0" w:color="auto"/>
            </w:tcBorders>
          </w:tcPr>
          <w:p w14:paraId="767A8BBC" w14:textId="77777777" w:rsidR="00F84B58" w:rsidRPr="000A3574" w:rsidRDefault="00F84B58" w:rsidP="007513A5">
            <w:pPr>
              <w:pStyle w:val="TAL"/>
              <w:rPr>
                <w:ins w:id="418"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564FB35E" w14:textId="77777777" w:rsidR="00F84B58" w:rsidRPr="000A3574" w:rsidRDefault="00F84B58" w:rsidP="007513A5">
            <w:pPr>
              <w:pStyle w:val="TAL"/>
              <w:rPr>
                <w:ins w:id="419"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4AA0F198" w14:textId="77777777" w:rsidR="00F84B58" w:rsidRPr="000A3574" w:rsidRDefault="00F84B58" w:rsidP="007513A5">
            <w:pPr>
              <w:pStyle w:val="TAL"/>
              <w:rPr>
                <w:ins w:id="420" w:author="Calle Hagenfeldt" w:date="2025-08-04T15:35:00Z" w16du:dateUtc="2025-08-04T13:35:00Z"/>
              </w:rPr>
            </w:pPr>
          </w:p>
        </w:tc>
      </w:tr>
      <w:tr w:rsidR="00F84B58" w:rsidRPr="000A3574" w14:paraId="0C73E0B3" w14:textId="77777777" w:rsidTr="007513A5">
        <w:trPr>
          <w:ins w:id="421"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78847A63" w14:textId="77777777" w:rsidR="00F84B58" w:rsidRPr="000A3574" w:rsidRDefault="00F84B58" w:rsidP="007513A5">
            <w:pPr>
              <w:pStyle w:val="TAL"/>
              <w:rPr>
                <w:ins w:id="422" w:author="Calle Hagenfeldt" w:date="2025-08-04T15:35:00Z" w16du:dateUtc="2025-08-04T13:35:00Z"/>
              </w:rPr>
            </w:pPr>
            <w:ins w:id="423" w:author="Calle Hagenfeldt" w:date="2025-08-04T15:35:00Z" w16du:dateUtc="2025-08-04T13:35:00Z">
              <w:r w:rsidRPr="000A3574">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0D5827F2" w14:textId="77777777" w:rsidR="00F84B58" w:rsidRPr="000A3574" w:rsidRDefault="00F84B58" w:rsidP="007513A5">
            <w:pPr>
              <w:pStyle w:val="TAL"/>
              <w:rPr>
                <w:ins w:id="424" w:author="Calle Hagenfeldt" w:date="2025-08-04T15:35:00Z" w16du:dateUtc="2025-08-04T13:35:00Z"/>
              </w:rPr>
            </w:pPr>
            <w:ins w:id="425" w:author="Calle Hagenfeldt" w:date="2025-08-04T15:35:00Z" w16du:dateUtc="2025-08-04T13:35:00Z">
              <w:r w:rsidRPr="000A3574">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0A012BAF" w14:textId="77777777" w:rsidR="00F84B58" w:rsidRPr="000A3574" w:rsidRDefault="00F84B58" w:rsidP="007513A5">
            <w:pPr>
              <w:pStyle w:val="TAL"/>
              <w:rPr>
                <w:ins w:id="426" w:author="Calle Hagenfeldt" w:date="2025-08-04T15:35:00Z" w16du:dateUtc="2025-08-04T13:35:00Z"/>
              </w:rPr>
            </w:pPr>
            <w:ins w:id="427" w:author="Calle Hagenfeldt" w:date="2025-08-04T15:35:00Z" w16du:dateUtc="2025-08-04T13:35: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69F597F6" w14:textId="77777777" w:rsidR="00F84B58" w:rsidRPr="000A3574" w:rsidRDefault="00F84B58" w:rsidP="007513A5">
            <w:pPr>
              <w:pStyle w:val="TAL"/>
              <w:rPr>
                <w:ins w:id="428"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DD3ABD6" w14:textId="77777777" w:rsidR="00F84B58" w:rsidRPr="000A3574" w:rsidRDefault="00F84B58" w:rsidP="007513A5">
            <w:pPr>
              <w:pStyle w:val="TAL"/>
              <w:rPr>
                <w:ins w:id="429" w:author="Calle Hagenfeldt" w:date="2025-08-04T15:35:00Z" w16du:dateUtc="2025-08-04T13:35:00Z"/>
              </w:rPr>
            </w:pPr>
          </w:p>
        </w:tc>
      </w:tr>
      <w:tr w:rsidR="00F84B58" w:rsidRPr="000A3574" w14:paraId="24DA8A75" w14:textId="77777777" w:rsidTr="007513A5">
        <w:trPr>
          <w:ins w:id="430" w:author="Calle Hagenfeldt" w:date="2025-08-04T15:35:00Z"/>
        </w:trPr>
        <w:tc>
          <w:tcPr>
            <w:tcW w:w="2835" w:type="dxa"/>
            <w:tcBorders>
              <w:top w:val="single" w:sz="4" w:space="0" w:color="auto"/>
              <w:left w:val="single" w:sz="4" w:space="0" w:color="auto"/>
              <w:bottom w:val="single" w:sz="4" w:space="0" w:color="auto"/>
              <w:right w:val="single" w:sz="4" w:space="0" w:color="auto"/>
            </w:tcBorders>
            <w:vAlign w:val="center"/>
            <w:hideMark/>
          </w:tcPr>
          <w:p w14:paraId="547FF018" w14:textId="77777777" w:rsidR="00F84B58" w:rsidRPr="000A3574" w:rsidRDefault="00F84B58" w:rsidP="007513A5">
            <w:pPr>
              <w:pStyle w:val="TAL"/>
              <w:rPr>
                <w:ins w:id="431" w:author="Calle Hagenfeldt" w:date="2025-08-04T15:35:00Z" w16du:dateUtc="2025-08-04T13:35:00Z"/>
              </w:rPr>
            </w:pPr>
            <w:ins w:id="432" w:author="Calle Hagenfeldt" w:date="2025-08-04T15:35:00Z" w16du:dateUtc="2025-08-04T13:35:00Z">
              <w:r w:rsidRPr="000A3574">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4B2AA3FB" w14:textId="77777777" w:rsidR="00F84B58" w:rsidRPr="000A3574" w:rsidRDefault="00F84B58" w:rsidP="007513A5">
            <w:pPr>
              <w:pStyle w:val="TAL"/>
              <w:rPr>
                <w:ins w:id="433" w:author="Calle Hagenfeldt" w:date="2025-08-04T15:35:00Z" w16du:dateUtc="2025-08-04T13:35:00Z"/>
              </w:rPr>
            </w:pPr>
            <w:ins w:id="434" w:author="Calle Hagenfeldt" w:date="2025-08-04T15:35:00Z" w16du:dateUtc="2025-08-04T13:35:00Z">
              <w:r w:rsidRPr="000A3574">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3DE1B72A" w14:textId="77777777" w:rsidR="00F84B58" w:rsidRPr="000A3574" w:rsidRDefault="00F84B58" w:rsidP="007513A5">
            <w:pPr>
              <w:pStyle w:val="TAL"/>
              <w:rPr>
                <w:ins w:id="435" w:author="Calle Hagenfeldt" w:date="2025-08-04T15:35:00Z" w16du:dateUtc="2025-08-04T13:35:00Z"/>
              </w:rPr>
            </w:pPr>
            <w:ins w:id="436" w:author="Calle Hagenfeldt" w:date="2025-08-04T15:35:00Z" w16du:dateUtc="2025-08-04T13:35: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173C9E14" w14:textId="77777777" w:rsidR="00F84B58" w:rsidRPr="000A3574" w:rsidRDefault="00F84B58" w:rsidP="007513A5">
            <w:pPr>
              <w:pStyle w:val="TAL"/>
              <w:rPr>
                <w:ins w:id="437" w:author="Calle Hagenfeldt" w:date="2025-08-04T15:35:00Z" w16du:dateUtc="2025-08-04T13:35:00Z"/>
              </w:rPr>
            </w:pPr>
          </w:p>
        </w:tc>
        <w:tc>
          <w:tcPr>
            <w:tcW w:w="1134" w:type="dxa"/>
            <w:tcBorders>
              <w:top w:val="single" w:sz="4" w:space="0" w:color="auto"/>
              <w:left w:val="single" w:sz="4" w:space="0" w:color="auto"/>
              <w:bottom w:val="single" w:sz="4" w:space="0" w:color="auto"/>
              <w:right w:val="single" w:sz="4" w:space="0" w:color="auto"/>
            </w:tcBorders>
            <w:vAlign w:val="bottom"/>
          </w:tcPr>
          <w:p w14:paraId="0B891440" w14:textId="77777777" w:rsidR="00F84B58" w:rsidRPr="000A3574" w:rsidRDefault="00F84B58" w:rsidP="007513A5">
            <w:pPr>
              <w:pStyle w:val="TAL"/>
              <w:rPr>
                <w:ins w:id="438" w:author="Calle Hagenfeldt" w:date="2025-08-04T15:35:00Z" w16du:dateUtc="2025-08-04T13:35:00Z"/>
              </w:rPr>
            </w:pPr>
          </w:p>
        </w:tc>
      </w:tr>
    </w:tbl>
    <w:p w14:paraId="6EFE6E9C" w14:textId="77777777" w:rsidR="00F84B58" w:rsidRPr="000A3574" w:rsidRDefault="00F84B58" w:rsidP="00F84B58">
      <w:pPr>
        <w:rPr>
          <w:ins w:id="439" w:author="Calle Hagenfeldt" w:date="2025-08-04T15:35:00Z" w16du:dateUtc="2025-08-04T13:35:00Z"/>
        </w:rPr>
      </w:pPr>
    </w:p>
    <w:p w14:paraId="31E65B25" w14:textId="77777777" w:rsidR="00F84B58" w:rsidRPr="000A3574" w:rsidRDefault="00F84B58" w:rsidP="00F84B58">
      <w:pPr>
        <w:pStyle w:val="TH"/>
        <w:rPr>
          <w:ins w:id="440" w:author="Calle Hagenfeldt" w:date="2025-08-04T15:35:00Z" w16du:dateUtc="2025-08-04T13:35:00Z"/>
        </w:rPr>
      </w:pPr>
      <w:ins w:id="441" w:author="Calle Hagenfeldt" w:date="2025-08-04T15:35:00Z" w16du:dateUtc="2025-08-04T13:35:00Z">
        <w:r w:rsidRPr="000A3574">
          <w:t xml:space="preserve">Table </w:t>
        </w:r>
        <w:r>
          <w:t>6.6</w:t>
        </w:r>
        <w:r w:rsidRPr="000A3574">
          <w:t>.1.3.3-</w:t>
        </w:r>
        <w:r>
          <w:t>4</w:t>
        </w:r>
        <w:r w:rsidRPr="000A3574">
          <w:t xml:space="preserve">: SIP MESSAGE from the SS (step 2, Table </w:t>
        </w:r>
        <w:r>
          <w:t>6.6</w:t>
        </w:r>
        <w:r w:rsidRPr="000A3574">
          <w:t>.1.3.2-1;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509FB684" w14:textId="77777777" w:rsidTr="007513A5">
        <w:trPr>
          <w:ins w:id="442"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6D4379AC" w14:textId="77777777" w:rsidR="00F84B58" w:rsidRPr="000A3574" w:rsidRDefault="00F84B58" w:rsidP="007513A5">
            <w:pPr>
              <w:pStyle w:val="TAL"/>
              <w:rPr>
                <w:ins w:id="443" w:author="Calle Hagenfeldt" w:date="2025-08-04T15:35:00Z" w16du:dateUtc="2025-08-04T13:35:00Z"/>
              </w:rPr>
            </w:pPr>
            <w:ins w:id="444" w:author="Calle Hagenfeldt" w:date="2025-08-04T15:35:00Z" w16du:dateUtc="2025-08-04T13:35:00Z">
              <w:r w:rsidRPr="000A3574">
                <w:t>Derivation Path: TS 37.579-1 [2], Table 5.5.2.7.2-1, condition ACCEPT-CONTACT-WITH-MEDIA-FEATURE-TAG</w:t>
              </w:r>
            </w:ins>
          </w:p>
        </w:tc>
      </w:tr>
      <w:tr w:rsidR="00F84B58" w:rsidRPr="000A3574" w14:paraId="7A901796" w14:textId="77777777" w:rsidTr="007513A5">
        <w:trPr>
          <w:ins w:id="445"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1A29C9AF" w14:textId="77777777" w:rsidR="00F84B58" w:rsidRPr="000A3574" w:rsidRDefault="00F84B58" w:rsidP="007513A5">
            <w:pPr>
              <w:pStyle w:val="TAH"/>
              <w:rPr>
                <w:ins w:id="446" w:author="Calle Hagenfeldt" w:date="2025-08-04T15:35:00Z" w16du:dateUtc="2025-08-04T13:35:00Z"/>
              </w:rPr>
            </w:pPr>
            <w:ins w:id="447"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2B0F59" w14:textId="77777777" w:rsidR="00F84B58" w:rsidRPr="000A3574" w:rsidRDefault="00F84B58" w:rsidP="007513A5">
            <w:pPr>
              <w:pStyle w:val="TAH"/>
              <w:rPr>
                <w:ins w:id="448" w:author="Calle Hagenfeldt" w:date="2025-08-04T15:35:00Z" w16du:dateUtc="2025-08-04T13:35:00Z"/>
              </w:rPr>
            </w:pPr>
            <w:ins w:id="449"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EF89BD5" w14:textId="77777777" w:rsidR="00F84B58" w:rsidRPr="000A3574" w:rsidRDefault="00F84B58" w:rsidP="007513A5">
            <w:pPr>
              <w:pStyle w:val="TAH"/>
              <w:rPr>
                <w:ins w:id="450" w:author="Calle Hagenfeldt" w:date="2025-08-04T15:35:00Z" w16du:dateUtc="2025-08-04T13:35:00Z"/>
              </w:rPr>
            </w:pPr>
            <w:ins w:id="451"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427EED55" w14:textId="77777777" w:rsidR="00F84B58" w:rsidRPr="000A3574" w:rsidRDefault="00F84B58" w:rsidP="007513A5">
            <w:pPr>
              <w:pStyle w:val="TAH"/>
              <w:rPr>
                <w:ins w:id="452" w:author="Calle Hagenfeldt" w:date="2025-08-04T15:35:00Z" w16du:dateUtc="2025-08-04T13:35:00Z"/>
              </w:rPr>
            </w:pPr>
            <w:ins w:id="453"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1A639D23" w14:textId="77777777" w:rsidR="00F84B58" w:rsidRPr="000A3574" w:rsidRDefault="00F84B58" w:rsidP="007513A5">
            <w:pPr>
              <w:pStyle w:val="TAH"/>
              <w:rPr>
                <w:ins w:id="454" w:author="Calle Hagenfeldt" w:date="2025-08-04T15:35:00Z" w16du:dateUtc="2025-08-04T13:35:00Z"/>
              </w:rPr>
            </w:pPr>
            <w:ins w:id="455" w:author="Calle Hagenfeldt" w:date="2025-08-04T15:35:00Z" w16du:dateUtc="2025-08-04T13:35:00Z">
              <w:r w:rsidRPr="000A3574">
                <w:t>Condition</w:t>
              </w:r>
            </w:ins>
          </w:p>
        </w:tc>
      </w:tr>
      <w:tr w:rsidR="00F84B58" w:rsidRPr="000A3574" w14:paraId="6ACB91E2" w14:textId="77777777" w:rsidTr="007513A5">
        <w:trPr>
          <w:ins w:id="45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4E5C776" w14:textId="77777777" w:rsidR="00F84B58" w:rsidRPr="000A3574" w:rsidRDefault="00F84B58" w:rsidP="007513A5">
            <w:pPr>
              <w:pStyle w:val="TAL"/>
              <w:rPr>
                <w:ins w:id="457" w:author="Calle Hagenfeldt" w:date="2025-08-04T15:35:00Z" w16du:dateUtc="2025-08-04T13:35:00Z"/>
                <w:b/>
                <w:bCs/>
              </w:rPr>
            </w:pPr>
            <w:ins w:id="458"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E21B7FB" w14:textId="77777777" w:rsidR="00F84B58" w:rsidRPr="000A3574" w:rsidRDefault="00F84B58" w:rsidP="007513A5">
            <w:pPr>
              <w:pStyle w:val="TAL"/>
              <w:rPr>
                <w:ins w:id="45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6E9C0846" w14:textId="77777777" w:rsidR="00F84B58" w:rsidRPr="000A3574" w:rsidRDefault="00F84B58" w:rsidP="007513A5">
            <w:pPr>
              <w:pStyle w:val="TAL"/>
              <w:rPr>
                <w:ins w:id="460"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72F65B70" w14:textId="77777777" w:rsidR="00F84B58" w:rsidRPr="000A3574" w:rsidRDefault="00F84B58" w:rsidP="007513A5">
            <w:pPr>
              <w:pStyle w:val="TAL"/>
              <w:rPr>
                <w:ins w:id="461"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701EDB2F" w14:textId="77777777" w:rsidR="00F84B58" w:rsidRPr="000A3574" w:rsidRDefault="00F84B58" w:rsidP="007513A5">
            <w:pPr>
              <w:pStyle w:val="TAL"/>
              <w:rPr>
                <w:ins w:id="462" w:author="Calle Hagenfeldt" w:date="2025-08-04T15:35:00Z" w16du:dateUtc="2025-08-04T13:35:00Z"/>
              </w:rPr>
            </w:pPr>
          </w:p>
        </w:tc>
      </w:tr>
      <w:tr w:rsidR="00F84B58" w:rsidRPr="000A3574" w14:paraId="37E7B207" w14:textId="77777777" w:rsidTr="007513A5">
        <w:trPr>
          <w:ins w:id="463"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EA87607" w14:textId="77777777" w:rsidR="00F84B58" w:rsidRPr="000A3574" w:rsidRDefault="00F84B58" w:rsidP="007513A5">
            <w:pPr>
              <w:pStyle w:val="TAL"/>
              <w:rPr>
                <w:ins w:id="464" w:author="Calle Hagenfeldt" w:date="2025-08-04T15:35:00Z" w16du:dateUtc="2025-08-04T13:35:00Z"/>
              </w:rPr>
            </w:pPr>
            <w:ins w:id="465"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3FC4A5D0" w14:textId="77777777" w:rsidR="00F84B58" w:rsidRPr="000A3574" w:rsidRDefault="00F84B58" w:rsidP="007513A5">
            <w:pPr>
              <w:pStyle w:val="TAL"/>
              <w:rPr>
                <w:ins w:id="466"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7619EA09" w14:textId="77777777" w:rsidR="00F84B58" w:rsidRPr="000A3574" w:rsidRDefault="00F84B58" w:rsidP="007513A5">
            <w:pPr>
              <w:pStyle w:val="TAL"/>
              <w:rPr>
                <w:ins w:id="467" w:author="Calle Hagenfeldt" w:date="2025-08-04T15:35:00Z" w16du:dateUtc="2025-08-04T13:35:00Z"/>
                <w:b/>
                <w:bCs/>
              </w:rPr>
            </w:pPr>
            <w:ins w:id="468"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5B34546D" w14:textId="77777777" w:rsidR="00F84B58" w:rsidRPr="000A3574" w:rsidRDefault="00F84B58" w:rsidP="007513A5">
            <w:pPr>
              <w:pStyle w:val="TAL"/>
              <w:rPr>
                <w:ins w:id="469"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0197CEDD" w14:textId="77777777" w:rsidR="00F84B58" w:rsidRPr="000A3574" w:rsidRDefault="00F84B58" w:rsidP="007513A5">
            <w:pPr>
              <w:pStyle w:val="TAL"/>
              <w:rPr>
                <w:ins w:id="470" w:author="Calle Hagenfeldt" w:date="2025-08-04T15:35:00Z" w16du:dateUtc="2025-08-04T13:35:00Z"/>
              </w:rPr>
            </w:pPr>
          </w:p>
        </w:tc>
      </w:tr>
      <w:tr w:rsidR="00F84B58" w:rsidRPr="000A3574" w14:paraId="3A4B66E8" w14:textId="77777777" w:rsidTr="007513A5">
        <w:trPr>
          <w:ins w:id="471"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4EA583CB" w14:textId="77777777" w:rsidR="00F84B58" w:rsidRPr="000A3574" w:rsidRDefault="00F84B58" w:rsidP="007513A5">
            <w:pPr>
              <w:pStyle w:val="TAL"/>
              <w:rPr>
                <w:ins w:id="472" w:author="Calle Hagenfeldt" w:date="2025-08-04T15:35:00Z" w16du:dateUtc="2025-08-04T13:35:00Z"/>
              </w:rPr>
            </w:pPr>
            <w:ins w:id="473"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BDF277" w14:textId="77777777" w:rsidR="00F84B58" w:rsidRPr="000A3574" w:rsidRDefault="00F84B58" w:rsidP="007513A5">
            <w:pPr>
              <w:pStyle w:val="TAL"/>
              <w:rPr>
                <w:ins w:id="474" w:author="Calle Hagenfeldt" w:date="2025-08-04T15:35:00Z" w16du:dateUtc="2025-08-04T13:35:00Z"/>
              </w:rPr>
            </w:pPr>
            <w:ins w:id="475" w:author="Calle Hagenfeldt" w:date="2025-08-04T15:35:00Z" w16du:dateUtc="2025-08-04T13:35:00Z">
              <w:r w:rsidRPr="000A3574">
                <w:t>MC</w:t>
              </w:r>
              <w:r>
                <w:t>PTT</w:t>
              </w:r>
              <w:r w:rsidRPr="000A3574">
                <w:t xml:space="preserve">-Info as described in Table </w:t>
              </w:r>
              <w:r>
                <w:t>6.6</w:t>
              </w:r>
              <w:r w:rsidRPr="000A3574">
                <w:t>.1.3.3-</w:t>
              </w:r>
              <w:r>
                <w:t>5</w:t>
              </w:r>
            </w:ins>
          </w:p>
        </w:tc>
        <w:tc>
          <w:tcPr>
            <w:tcW w:w="1985" w:type="dxa"/>
            <w:tcBorders>
              <w:top w:val="single" w:sz="4" w:space="0" w:color="auto"/>
              <w:left w:val="single" w:sz="4" w:space="0" w:color="auto"/>
              <w:bottom w:val="single" w:sz="4" w:space="0" w:color="auto"/>
              <w:right w:val="single" w:sz="4" w:space="0" w:color="auto"/>
            </w:tcBorders>
          </w:tcPr>
          <w:p w14:paraId="180B9267" w14:textId="77777777" w:rsidR="00F84B58" w:rsidRPr="000A3574" w:rsidRDefault="00F84B58" w:rsidP="007513A5">
            <w:pPr>
              <w:pStyle w:val="TAL"/>
              <w:rPr>
                <w:ins w:id="476"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0EFC44B9" w14:textId="77777777" w:rsidR="00F84B58" w:rsidRPr="000A3574" w:rsidRDefault="00F84B58" w:rsidP="007513A5">
            <w:pPr>
              <w:pStyle w:val="TAL"/>
              <w:rPr>
                <w:ins w:id="477"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7EE535BC" w14:textId="77777777" w:rsidR="00F84B58" w:rsidRPr="000A3574" w:rsidRDefault="00F84B58" w:rsidP="007513A5">
            <w:pPr>
              <w:pStyle w:val="TAL"/>
              <w:rPr>
                <w:ins w:id="478" w:author="Calle Hagenfeldt" w:date="2025-08-04T15:35:00Z" w16du:dateUtc="2025-08-04T13:35:00Z"/>
              </w:rPr>
            </w:pPr>
          </w:p>
        </w:tc>
      </w:tr>
    </w:tbl>
    <w:p w14:paraId="79B7A4A0" w14:textId="77777777" w:rsidR="00F84B58" w:rsidRPr="000A3574" w:rsidRDefault="00F84B58" w:rsidP="00F84B58">
      <w:pPr>
        <w:rPr>
          <w:ins w:id="479" w:author="Calle Hagenfeldt" w:date="2025-08-04T15:35:00Z" w16du:dateUtc="2025-08-04T13:35:00Z"/>
        </w:rPr>
      </w:pPr>
    </w:p>
    <w:p w14:paraId="15337FDE" w14:textId="77777777" w:rsidR="00F84B58" w:rsidRPr="000A3574" w:rsidRDefault="00F84B58" w:rsidP="00F84B58">
      <w:pPr>
        <w:pStyle w:val="TH"/>
        <w:rPr>
          <w:ins w:id="480" w:author="Calle Hagenfeldt" w:date="2025-08-04T15:35:00Z" w16du:dateUtc="2025-08-04T13:35:00Z"/>
          <w:rFonts w:eastAsia="SimSun"/>
        </w:rPr>
      </w:pPr>
      <w:ins w:id="481" w:author="Calle Hagenfeldt" w:date="2025-08-04T15:35:00Z" w16du:dateUtc="2025-08-04T13:35:00Z">
        <w:r w:rsidRPr="000A3574">
          <w:rPr>
            <w:rFonts w:eastAsia="SimSun"/>
          </w:rPr>
          <w:t xml:space="preserve">Table </w:t>
        </w:r>
        <w:r>
          <w:rPr>
            <w:lang w:eastAsia="x-none"/>
          </w:rPr>
          <w:t>6.6</w:t>
        </w:r>
        <w:r w:rsidRPr="000A3574">
          <w:rPr>
            <w:lang w:eastAsia="x-none"/>
          </w:rPr>
          <w:t>.1.3.3-</w:t>
        </w:r>
        <w:r>
          <w:rPr>
            <w:lang w:eastAsia="x-none"/>
          </w:rPr>
          <w:t>5</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3CFF3BAC" w14:textId="77777777" w:rsidTr="007513A5">
        <w:trPr>
          <w:ins w:id="482"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73BD374B" w14:textId="77777777" w:rsidR="00F84B58" w:rsidRPr="000A3574" w:rsidRDefault="00F84B58" w:rsidP="007513A5">
            <w:pPr>
              <w:pStyle w:val="TAL"/>
              <w:rPr>
                <w:ins w:id="483" w:author="Calle Hagenfeldt" w:date="2025-08-04T15:35:00Z" w16du:dateUtc="2025-08-04T13:35:00Z"/>
                <w:rFonts w:eastAsia="SimSun"/>
              </w:rPr>
            </w:pPr>
            <w:ins w:id="484" w:author="Calle Hagenfeldt" w:date="2025-08-04T15:35:00Z" w16du:dateUtc="2025-08-04T13:35:00Z">
              <w:r w:rsidRPr="000A3574">
                <w:rPr>
                  <w:rFonts w:eastAsia="SimSun"/>
                </w:rPr>
                <w:t>Derivation Path: TS 37.579-1 [2], Table 5.5.3.2.2-</w:t>
              </w:r>
              <w:r>
                <w:rPr>
                  <w:rFonts w:eastAsia="SimSun"/>
                </w:rPr>
                <w:t>1</w:t>
              </w:r>
            </w:ins>
          </w:p>
        </w:tc>
      </w:tr>
      <w:tr w:rsidR="00F84B58" w:rsidRPr="000A3574" w14:paraId="33A4C7EF" w14:textId="77777777" w:rsidTr="007513A5">
        <w:trPr>
          <w:ins w:id="485"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26A1000A" w14:textId="77777777" w:rsidR="00F84B58" w:rsidRPr="000A3574" w:rsidRDefault="00F84B58" w:rsidP="007513A5">
            <w:pPr>
              <w:pStyle w:val="TAH"/>
              <w:rPr>
                <w:ins w:id="486" w:author="Calle Hagenfeldt" w:date="2025-08-04T15:35:00Z" w16du:dateUtc="2025-08-04T13:35:00Z"/>
                <w:rFonts w:eastAsia="SimSun"/>
              </w:rPr>
            </w:pPr>
            <w:ins w:id="487"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98B4F36" w14:textId="77777777" w:rsidR="00F84B58" w:rsidRPr="000A3574" w:rsidRDefault="00F84B58" w:rsidP="007513A5">
            <w:pPr>
              <w:pStyle w:val="TAH"/>
              <w:rPr>
                <w:ins w:id="488" w:author="Calle Hagenfeldt" w:date="2025-08-04T15:35:00Z" w16du:dateUtc="2025-08-04T13:35:00Z"/>
                <w:rFonts w:eastAsia="SimSun"/>
              </w:rPr>
            </w:pPr>
            <w:ins w:id="489"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6A7A59" w14:textId="77777777" w:rsidR="00F84B58" w:rsidRPr="000A3574" w:rsidRDefault="00F84B58" w:rsidP="007513A5">
            <w:pPr>
              <w:pStyle w:val="TAH"/>
              <w:rPr>
                <w:ins w:id="490" w:author="Calle Hagenfeldt" w:date="2025-08-04T15:35:00Z" w16du:dateUtc="2025-08-04T13:35:00Z"/>
                <w:rFonts w:eastAsia="SimSun"/>
              </w:rPr>
            </w:pPr>
            <w:ins w:id="491"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E476DB" w14:textId="77777777" w:rsidR="00F84B58" w:rsidRPr="000A3574" w:rsidRDefault="00F84B58" w:rsidP="007513A5">
            <w:pPr>
              <w:pStyle w:val="TAH"/>
              <w:rPr>
                <w:ins w:id="492" w:author="Calle Hagenfeldt" w:date="2025-08-04T15:35:00Z" w16du:dateUtc="2025-08-04T13:35:00Z"/>
                <w:rFonts w:eastAsia="SimSun"/>
              </w:rPr>
            </w:pPr>
            <w:ins w:id="493"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AB09730" w14:textId="77777777" w:rsidR="00F84B58" w:rsidRPr="000A3574" w:rsidRDefault="00F84B58" w:rsidP="007513A5">
            <w:pPr>
              <w:pStyle w:val="TAH"/>
              <w:rPr>
                <w:ins w:id="494" w:author="Calle Hagenfeldt" w:date="2025-08-04T15:35:00Z" w16du:dateUtc="2025-08-04T13:35:00Z"/>
                <w:rFonts w:eastAsia="SimSun"/>
              </w:rPr>
            </w:pPr>
            <w:ins w:id="495" w:author="Calle Hagenfeldt" w:date="2025-08-04T15:35:00Z" w16du:dateUtc="2025-08-04T13:35:00Z">
              <w:r w:rsidRPr="000A3574">
                <w:rPr>
                  <w:rFonts w:eastAsia="SimSun"/>
                </w:rPr>
                <w:t>Condition</w:t>
              </w:r>
            </w:ins>
          </w:p>
        </w:tc>
      </w:tr>
      <w:tr w:rsidR="00F84B58" w:rsidRPr="000A3574" w14:paraId="311636A0" w14:textId="77777777" w:rsidTr="007513A5">
        <w:trPr>
          <w:ins w:id="496"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5396D7D7" w14:textId="77777777" w:rsidR="00F84B58" w:rsidRPr="000A3574" w:rsidRDefault="00F84B58" w:rsidP="007513A5">
            <w:pPr>
              <w:pStyle w:val="TAL"/>
              <w:rPr>
                <w:ins w:id="497" w:author="Calle Hagenfeldt" w:date="2025-08-04T15:35:00Z" w16du:dateUtc="2025-08-04T13:35:00Z"/>
                <w:rFonts w:eastAsia="SimSun"/>
              </w:rPr>
            </w:pPr>
            <w:ins w:id="498" w:author="Calle Hagenfeldt" w:date="2025-08-04T15:35:00Z" w16du:dateUtc="2025-08-04T13:35:00Z">
              <w:r>
                <w:rPr>
                  <w:rFonts w:eastAsia="SimSun"/>
                </w:rPr>
                <w:t>mcptt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5CE33FE6" w14:textId="77777777" w:rsidR="00F84B58" w:rsidRPr="000A3574" w:rsidRDefault="00F84B58" w:rsidP="007513A5">
            <w:pPr>
              <w:pStyle w:val="TAL"/>
              <w:rPr>
                <w:ins w:id="499"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51750DF" w14:textId="77777777" w:rsidR="00F84B58" w:rsidRPr="000A3574" w:rsidRDefault="00F84B58" w:rsidP="007513A5">
            <w:pPr>
              <w:pStyle w:val="TAL"/>
              <w:rPr>
                <w:ins w:id="500"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A862738" w14:textId="77777777" w:rsidR="00F84B58" w:rsidRPr="000A3574" w:rsidRDefault="00F84B58" w:rsidP="007513A5">
            <w:pPr>
              <w:pStyle w:val="TAL"/>
              <w:rPr>
                <w:ins w:id="50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79B6FA0" w14:textId="77777777" w:rsidR="00F84B58" w:rsidRPr="000A3574" w:rsidRDefault="00F84B58" w:rsidP="007513A5">
            <w:pPr>
              <w:pStyle w:val="TAL"/>
              <w:rPr>
                <w:ins w:id="502" w:author="Calle Hagenfeldt" w:date="2025-08-04T15:35:00Z" w16du:dateUtc="2025-08-04T13:35:00Z"/>
                <w:rFonts w:eastAsia="SimSun"/>
              </w:rPr>
            </w:pPr>
          </w:p>
        </w:tc>
      </w:tr>
      <w:tr w:rsidR="00F84B58" w:rsidRPr="000A3574" w14:paraId="04E966A7" w14:textId="77777777" w:rsidTr="007513A5">
        <w:trPr>
          <w:ins w:id="503"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C3A6860" w14:textId="77777777" w:rsidR="00F84B58" w:rsidRPr="000A3574" w:rsidRDefault="00F84B58" w:rsidP="007513A5">
            <w:pPr>
              <w:pStyle w:val="TAL"/>
              <w:rPr>
                <w:ins w:id="504" w:author="Calle Hagenfeldt" w:date="2025-08-04T15:35:00Z" w16du:dateUtc="2025-08-04T13:35:00Z"/>
                <w:rFonts w:eastAsia="SimSun"/>
              </w:rPr>
            </w:pPr>
            <w:ins w:id="505" w:author="Calle Hagenfeldt" w:date="2025-08-04T15:35:00Z" w16du:dateUtc="2025-08-04T13:35: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27C2F2F5" w14:textId="77777777" w:rsidR="00F84B58" w:rsidRPr="000A3574" w:rsidRDefault="00F84B58" w:rsidP="007513A5">
            <w:pPr>
              <w:pStyle w:val="TAL"/>
              <w:rPr>
                <w:ins w:id="506"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CEF70CD" w14:textId="77777777" w:rsidR="00F84B58" w:rsidRPr="000A3574" w:rsidRDefault="00F84B58" w:rsidP="007513A5">
            <w:pPr>
              <w:pStyle w:val="TAL"/>
              <w:rPr>
                <w:ins w:id="507"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08C75379" w14:textId="77777777" w:rsidR="00F84B58" w:rsidRPr="000A3574" w:rsidRDefault="00F84B58" w:rsidP="007513A5">
            <w:pPr>
              <w:pStyle w:val="TAL"/>
              <w:rPr>
                <w:ins w:id="508"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1DA0B1E" w14:textId="77777777" w:rsidR="00F84B58" w:rsidRPr="000A3574" w:rsidRDefault="00F84B58" w:rsidP="007513A5">
            <w:pPr>
              <w:pStyle w:val="TAL"/>
              <w:rPr>
                <w:ins w:id="509" w:author="Calle Hagenfeldt" w:date="2025-08-04T15:35:00Z" w16du:dateUtc="2025-08-04T13:35:00Z"/>
                <w:rFonts w:eastAsia="SimSun"/>
              </w:rPr>
            </w:pPr>
          </w:p>
        </w:tc>
      </w:tr>
      <w:tr w:rsidR="00F84B58" w:rsidRPr="000A3574" w14:paraId="1C3E482F" w14:textId="77777777" w:rsidTr="007513A5">
        <w:trPr>
          <w:ins w:id="510"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0913C59A" w14:textId="77777777" w:rsidR="00F84B58" w:rsidRPr="000A3574" w:rsidRDefault="00F84B58" w:rsidP="007513A5">
            <w:pPr>
              <w:pStyle w:val="TAL"/>
              <w:rPr>
                <w:ins w:id="511" w:author="Calle Hagenfeldt" w:date="2025-08-04T15:35:00Z" w16du:dateUtc="2025-08-04T13:35:00Z"/>
                <w:rFonts w:eastAsia="SimSun"/>
              </w:rPr>
            </w:pPr>
            <w:ins w:id="512" w:author="Calle Hagenfeldt" w:date="2025-08-04T15:35:00Z" w16du:dateUtc="2025-08-04T13:35:00Z">
              <w:r w:rsidRPr="000A3574">
                <w:t xml:space="preserve">    mc</w:t>
              </w:r>
              <w:r>
                <w:t>ptt</w:t>
              </w:r>
              <w:r w:rsidRPr="000A3574">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56904982" w14:textId="77777777" w:rsidR="00F84B58" w:rsidRPr="000A3574" w:rsidRDefault="00F84B58" w:rsidP="007513A5">
            <w:pPr>
              <w:pStyle w:val="TAL"/>
              <w:rPr>
                <w:ins w:id="513" w:author="Calle Hagenfeldt" w:date="2025-08-04T15:35:00Z" w16du:dateUtc="2025-08-04T13:35:00Z"/>
                <w:rFonts w:eastAsia="SimSun"/>
              </w:rPr>
            </w:pPr>
            <w:ins w:id="514" w:author="Calle Hagenfeldt" w:date="2025-08-04T15:35:00Z" w16du:dateUtc="2025-08-04T13:35:00Z">
              <w:r w:rsidRPr="000A3574">
                <w:rPr>
                  <w:rFonts w:eastAsia="SimSun"/>
                  <w:color w:val="000000"/>
                </w:rPr>
                <w:t>not present</w:t>
              </w:r>
            </w:ins>
          </w:p>
        </w:tc>
        <w:tc>
          <w:tcPr>
            <w:tcW w:w="2127" w:type="dxa"/>
            <w:tcBorders>
              <w:top w:val="single" w:sz="4" w:space="0" w:color="auto"/>
              <w:left w:val="single" w:sz="4" w:space="0" w:color="auto"/>
              <w:bottom w:val="single" w:sz="4" w:space="0" w:color="auto"/>
              <w:right w:val="single" w:sz="4" w:space="0" w:color="auto"/>
            </w:tcBorders>
          </w:tcPr>
          <w:p w14:paraId="7860F2A4" w14:textId="77777777" w:rsidR="00F84B58" w:rsidRPr="000A3574" w:rsidRDefault="00F84B58" w:rsidP="007513A5">
            <w:pPr>
              <w:pStyle w:val="TAL"/>
              <w:rPr>
                <w:ins w:id="515"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3A49656E" w14:textId="77777777" w:rsidR="00F84B58" w:rsidRPr="000A3574" w:rsidRDefault="00F84B58" w:rsidP="007513A5">
            <w:pPr>
              <w:pStyle w:val="TAL"/>
              <w:rPr>
                <w:ins w:id="51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C4FD83" w14:textId="77777777" w:rsidR="00F84B58" w:rsidRPr="000A3574" w:rsidRDefault="00F84B58" w:rsidP="007513A5">
            <w:pPr>
              <w:pStyle w:val="TAL"/>
              <w:rPr>
                <w:ins w:id="517" w:author="Calle Hagenfeldt" w:date="2025-08-04T15:35:00Z" w16du:dateUtc="2025-08-04T13:35:00Z"/>
                <w:rFonts w:eastAsia="SimSun"/>
              </w:rPr>
            </w:pPr>
          </w:p>
        </w:tc>
      </w:tr>
      <w:tr w:rsidR="00F84B58" w:rsidRPr="000A3574" w14:paraId="331B3CC2" w14:textId="77777777" w:rsidTr="007513A5">
        <w:trPr>
          <w:ins w:id="51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C63F264" w14:textId="77777777" w:rsidR="00F84B58" w:rsidRPr="000A3574" w:rsidRDefault="00F84B58" w:rsidP="007513A5">
            <w:pPr>
              <w:pStyle w:val="TAL"/>
              <w:rPr>
                <w:ins w:id="519" w:author="Calle Hagenfeldt" w:date="2025-08-04T15:35:00Z" w16du:dateUtc="2025-08-04T13:35:00Z"/>
                <w:rFonts w:eastAsia="SimSun"/>
              </w:rPr>
            </w:pPr>
            <w:ins w:id="520"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4156AC76" w14:textId="77777777" w:rsidR="00F84B58" w:rsidRPr="000A3574" w:rsidRDefault="00F84B58" w:rsidP="007513A5">
            <w:pPr>
              <w:pStyle w:val="TAL"/>
              <w:rPr>
                <w:ins w:id="521" w:author="Calle Hagenfeldt" w:date="2025-08-04T15:35:00Z" w16du:dateUtc="2025-08-04T13:35:00Z"/>
                <w:rFonts w:eastAsia="SimSun"/>
                <w:color w:val="000000"/>
              </w:rPr>
            </w:pPr>
            <w:ins w:id="522"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3523054E" w14:textId="77777777" w:rsidR="00F84B58" w:rsidRPr="000A3574" w:rsidRDefault="00F84B58" w:rsidP="007513A5">
            <w:pPr>
              <w:pStyle w:val="TAL"/>
              <w:rPr>
                <w:ins w:id="523" w:author="Calle Hagenfeldt" w:date="2025-08-04T15:35:00Z" w16du:dateUtc="2025-08-04T13:35:00Z"/>
              </w:rPr>
            </w:pPr>
            <w:ins w:id="524"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1B8F6465" w14:textId="77777777" w:rsidR="00F84B58" w:rsidRPr="000A3574" w:rsidRDefault="00F84B58" w:rsidP="007513A5">
            <w:pPr>
              <w:pStyle w:val="TAL"/>
              <w:rPr>
                <w:ins w:id="525"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70B2F1C" w14:textId="77777777" w:rsidR="00F84B58" w:rsidRPr="000A3574" w:rsidRDefault="00F84B58" w:rsidP="007513A5">
            <w:pPr>
              <w:pStyle w:val="TAL"/>
              <w:rPr>
                <w:ins w:id="526" w:author="Calle Hagenfeldt" w:date="2025-08-04T15:35:00Z" w16du:dateUtc="2025-08-04T13:35:00Z"/>
                <w:rFonts w:eastAsia="SimSun"/>
              </w:rPr>
            </w:pPr>
          </w:p>
        </w:tc>
      </w:tr>
      <w:tr w:rsidR="00F84B58" w:rsidRPr="000A3574" w14:paraId="12687CDC" w14:textId="77777777" w:rsidTr="007513A5">
        <w:trPr>
          <w:ins w:id="527"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6F6B46C" w14:textId="77777777" w:rsidR="00F84B58" w:rsidRPr="000A3574" w:rsidRDefault="00F84B58" w:rsidP="007513A5">
            <w:pPr>
              <w:pStyle w:val="TAL"/>
              <w:rPr>
                <w:ins w:id="528" w:author="Calle Hagenfeldt" w:date="2025-08-04T15:35:00Z" w16du:dateUtc="2025-08-04T13:35:00Z"/>
                <w:rFonts w:eastAsia="SimSun"/>
              </w:rPr>
            </w:pPr>
            <w:ins w:id="529"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317453D3" w14:textId="77777777" w:rsidR="00F84B58" w:rsidRPr="000A3574" w:rsidRDefault="00F84B58" w:rsidP="007513A5">
            <w:pPr>
              <w:pStyle w:val="TAL"/>
              <w:rPr>
                <w:ins w:id="530" w:author="Calle Hagenfeldt" w:date="2025-08-04T15:35:00Z" w16du:dateUtc="2025-08-04T13:35:00Z"/>
                <w:rFonts w:eastAsia="SimSun"/>
                <w:color w:val="000000"/>
              </w:rPr>
            </w:pPr>
            <w:ins w:id="531"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56C08F28" w14:textId="77777777" w:rsidR="00F84B58" w:rsidRPr="000A3574" w:rsidRDefault="00F84B58" w:rsidP="007513A5">
            <w:pPr>
              <w:pStyle w:val="TAL"/>
              <w:rPr>
                <w:ins w:id="532" w:author="Calle Hagenfeldt" w:date="2025-08-04T15:35:00Z" w16du:dateUtc="2025-08-04T13:35:00Z"/>
              </w:rPr>
            </w:pPr>
            <w:ins w:id="533"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3440D2A4" w14:textId="77777777" w:rsidR="00F84B58" w:rsidRPr="000A3574" w:rsidRDefault="00F84B58" w:rsidP="007513A5">
            <w:pPr>
              <w:pStyle w:val="TAL"/>
              <w:rPr>
                <w:ins w:id="53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5DDA0A4" w14:textId="77777777" w:rsidR="00F84B58" w:rsidRPr="000A3574" w:rsidRDefault="00F84B58" w:rsidP="007513A5">
            <w:pPr>
              <w:pStyle w:val="TAL"/>
              <w:rPr>
                <w:ins w:id="535" w:author="Calle Hagenfeldt" w:date="2025-08-04T15:35:00Z" w16du:dateUtc="2025-08-04T13:35:00Z"/>
                <w:rFonts w:eastAsia="SimSun"/>
              </w:rPr>
            </w:pPr>
          </w:p>
        </w:tc>
      </w:tr>
      <w:tr w:rsidR="00F84B58" w:rsidRPr="000A3574" w14:paraId="669CE58F" w14:textId="77777777" w:rsidTr="007513A5">
        <w:trPr>
          <w:ins w:id="536"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4D8AD020" w14:textId="77777777" w:rsidR="00F84B58" w:rsidRPr="000A3574" w:rsidRDefault="00F84B58" w:rsidP="007513A5">
            <w:pPr>
              <w:pStyle w:val="TAL"/>
              <w:rPr>
                <w:ins w:id="537" w:author="Calle Hagenfeldt" w:date="2025-08-04T15:35:00Z" w16du:dateUtc="2025-08-04T13:35:00Z"/>
                <w:rFonts w:eastAsia="SimSun"/>
              </w:rPr>
            </w:pPr>
            <w:ins w:id="538" w:author="Calle Hagenfeldt" w:date="2025-08-04T15:35:00Z" w16du:dateUtc="2025-08-04T13:35:00Z">
              <w:r w:rsidRPr="000A3574">
                <w:rPr>
                  <w:rFonts w:eastAsia="SimSun"/>
                </w:rPr>
                <w:t xml:space="preserve">    alert-ind-rcvd</w:t>
              </w:r>
            </w:ins>
          </w:p>
        </w:tc>
        <w:tc>
          <w:tcPr>
            <w:tcW w:w="2127" w:type="dxa"/>
            <w:tcBorders>
              <w:top w:val="single" w:sz="4" w:space="0" w:color="auto"/>
              <w:left w:val="single" w:sz="4" w:space="0" w:color="auto"/>
              <w:bottom w:val="single" w:sz="4" w:space="0" w:color="auto"/>
              <w:right w:val="single" w:sz="4" w:space="0" w:color="auto"/>
            </w:tcBorders>
            <w:hideMark/>
          </w:tcPr>
          <w:p w14:paraId="615F2B0C" w14:textId="77777777" w:rsidR="00F84B58" w:rsidRPr="000A3574" w:rsidRDefault="00F84B58" w:rsidP="007513A5">
            <w:pPr>
              <w:pStyle w:val="TAL"/>
              <w:rPr>
                <w:ins w:id="539" w:author="Calle Hagenfeldt" w:date="2025-08-04T15:35:00Z" w16du:dateUtc="2025-08-04T13:35:00Z"/>
                <w:rFonts w:eastAsia="SimSun"/>
                <w:color w:val="000000"/>
              </w:rPr>
            </w:pPr>
            <w:ins w:id="540" w:author="Calle Hagenfeldt" w:date="2025-08-04T15:35:00Z" w16du:dateUtc="2025-08-04T13:35: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hideMark/>
          </w:tcPr>
          <w:p w14:paraId="1B0359E2" w14:textId="77777777" w:rsidR="00F84B58" w:rsidRPr="000A3574" w:rsidRDefault="00F84B58" w:rsidP="007513A5">
            <w:pPr>
              <w:pStyle w:val="TAL"/>
              <w:rPr>
                <w:ins w:id="541"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6A9BE381" w14:textId="77777777" w:rsidR="00F84B58" w:rsidRPr="000A3574" w:rsidRDefault="00F84B58" w:rsidP="007513A5">
            <w:pPr>
              <w:pStyle w:val="TAL"/>
              <w:rPr>
                <w:ins w:id="542"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73B2BD" w14:textId="77777777" w:rsidR="00F84B58" w:rsidRPr="000A3574" w:rsidRDefault="00F84B58" w:rsidP="007513A5">
            <w:pPr>
              <w:pStyle w:val="TAL"/>
              <w:rPr>
                <w:ins w:id="543" w:author="Calle Hagenfeldt" w:date="2025-08-04T15:35:00Z" w16du:dateUtc="2025-08-04T13:35:00Z"/>
                <w:rFonts w:eastAsia="SimSun"/>
              </w:rPr>
            </w:pPr>
          </w:p>
        </w:tc>
      </w:tr>
    </w:tbl>
    <w:p w14:paraId="2C1F842E" w14:textId="77777777" w:rsidR="00F84B58" w:rsidRPr="000A3574" w:rsidRDefault="00F84B58" w:rsidP="00F84B58">
      <w:pPr>
        <w:rPr>
          <w:ins w:id="544" w:author="Calle Hagenfeldt" w:date="2025-08-04T15:35:00Z" w16du:dateUtc="2025-08-04T13:35:00Z"/>
        </w:rPr>
      </w:pPr>
    </w:p>
    <w:p w14:paraId="501E9B65" w14:textId="77777777" w:rsidR="00F84B58" w:rsidRPr="000A3574" w:rsidRDefault="00F84B58" w:rsidP="00F84B58">
      <w:pPr>
        <w:pStyle w:val="TH"/>
        <w:rPr>
          <w:ins w:id="545" w:author="Calle Hagenfeldt" w:date="2025-08-04T15:35:00Z" w16du:dateUtc="2025-08-04T13:35:00Z"/>
        </w:rPr>
      </w:pPr>
      <w:ins w:id="546" w:author="Calle Hagenfeldt" w:date="2025-08-04T15:35:00Z" w16du:dateUtc="2025-08-04T13:35:00Z">
        <w:r w:rsidRPr="000A3574">
          <w:t xml:space="preserve">Table </w:t>
        </w:r>
        <w:r>
          <w:t>6.6</w:t>
        </w:r>
        <w:r w:rsidRPr="000A3574">
          <w:t>.1.3.3-</w:t>
        </w:r>
        <w:r>
          <w:t>6</w:t>
        </w:r>
        <w:r w:rsidRPr="000A3574">
          <w:t xml:space="preserve">: SIP MESSAGE from the UE (step 4, Table </w:t>
        </w:r>
        <w:r>
          <w:t>6.6</w:t>
        </w:r>
        <w:r w:rsidRPr="000A3574">
          <w:t>.1.3.2-1;</w:t>
        </w:r>
        <w:r w:rsidRPr="000A3574">
          <w:br/>
          <w:t>step 2, TS 37.579-1 [2] Table 5.3.30.3-1)</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F84B58" w:rsidRPr="000A3574" w14:paraId="44F6065E" w14:textId="77777777" w:rsidTr="007513A5">
        <w:trPr>
          <w:cantSplit/>
          <w:ins w:id="547" w:author="Calle Hagenfeldt" w:date="2025-08-04T15:35:00Z"/>
        </w:trPr>
        <w:tc>
          <w:tcPr>
            <w:tcW w:w="9776" w:type="dxa"/>
            <w:gridSpan w:val="5"/>
            <w:tcBorders>
              <w:top w:val="single" w:sz="4" w:space="0" w:color="auto"/>
              <w:left w:val="single" w:sz="4" w:space="0" w:color="auto"/>
              <w:bottom w:val="single" w:sz="4" w:space="0" w:color="auto"/>
              <w:right w:val="single" w:sz="4" w:space="0" w:color="auto"/>
            </w:tcBorders>
            <w:hideMark/>
          </w:tcPr>
          <w:p w14:paraId="413C64DB" w14:textId="77777777" w:rsidR="00F84B58" w:rsidRPr="000A3574" w:rsidRDefault="00F84B58" w:rsidP="007513A5">
            <w:pPr>
              <w:pStyle w:val="TAL"/>
              <w:rPr>
                <w:ins w:id="548" w:author="Calle Hagenfeldt" w:date="2025-08-04T15:35:00Z" w16du:dateUtc="2025-08-04T13:35:00Z"/>
              </w:rPr>
            </w:pPr>
            <w:ins w:id="549" w:author="Calle Hagenfeldt" w:date="2025-08-04T15:35:00Z" w16du:dateUtc="2025-08-04T13:35:00Z">
              <w:r w:rsidRPr="000A3574">
                <w:t>Derivation Path: TS 37.579-1 [2], Table 5.5.2.7.1-1</w:t>
              </w:r>
            </w:ins>
          </w:p>
        </w:tc>
      </w:tr>
      <w:tr w:rsidR="00F84B58" w:rsidRPr="000A3574" w14:paraId="75E3A7A5" w14:textId="77777777" w:rsidTr="007513A5">
        <w:trPr>
          <w:ins w:id="550" w:author="Calle Hagenfeldt" w:date="2025-08-04T15:35:00Z"/>
        </w:trPr>
        <w:tc>
          <w:tcPr>
            <w:tcW w:w="2830" w:type="dxa"/>
            <w:tcBorders>
              <w:top w:val="single" w:sz="4" w:space="0" w:color="auto"/>
              <w:left w:val="single" w:sz="4" w:space="0" w:color="auto"/>
              <w:bottom w:val="single" w:sz="4" w:space="0" w:color="auto"/>
              <w:right w:val="single" w:sz="4" w:space="0" w:color="auto"/>
            </w:tcBorders>
            <w:hideMark/>
          </w:tcPr>
          <w:p w14:paraId="2D5F11B3" w14:textId="77777777" w:rsidR="00F84B58" w:rsidRPr="000A3574" w:rsidRDefault="00F84B58" w:rsidP="007513A5">
            <w:pPr>
              <w:pStyle w:val="TAC"/>
              <w:rPr>
                <w:ins w:id="551" w:author="Calle Hagenfeldt" w:date="2025-08-04T15:35:00Z" w16du:dateUtc="2025-08-04T13:35:00Z"/>
              </w:rPr>
            </w:pPr>
            <w:ins w:id="552"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36D9CB" w14:textId="77777777" w:rsidR="00F84B58" w:rsidRPr="000A3574" w:rsidRDefault="00F84B58" w:rsidP="007513A5">
            <w:pPr>
              <w:pStyle w:val="TAC"/>
              <w:rPr>
                <w:ins w:id="553" w:author="Calle Hagenfeldt" w:date="2025-08-04T15:35:00Z" w16du:dateUtc="2025-08-04T13:35:00Z"/>
              </w:rPr>
            </w:pPr>
            <w:ins w:id="554"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A4E0B73" w14:textId="77777777" w:rsidR="00F84B58" w:rsidRPr="000A3574" w:rsidRDefault="00F84B58" w:rsidP="007513A5">
            <w:pPr>
              <w:pStyle w:val="TAC"/>
              <w:rPr>
                <w:ins w:id="555" w:author="Calle Hagenfeldt" w:date="2025-08-04T15:35:00Z" w16du:dateUtc="2025-08-04T13:35:00Z"/>
              </w:rPr>
            </w:pPr>
            <w:ins w:id="556"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7F1A1849" w14:textId="77777777" w:rsidR="00F84B58" w:rsidRPr="000A3574" w:rsidRDefault="00F84B58" w:rsidP="007513A5">
            <w:pPr>
              <w:pStyle w:val="TAC"/>
              <w:rPr>
                <w:ins w:id="557" w:author="Calle Hagenfeldt" w:date="2025-08-04T15:35:00Z" w16du:dateUtc="2025-08-04T13:35:00Z"/>
              </w:rPr>
            </w:pPr>
            <w:ins w:id="558" w:author="Calle Hagenfeldt" w:date="2025-08-04T15:35:00Z" w16du:dateUtc="2025-08-04T13:35:00Z">
              <w:r w:rsidRPr="000A3574">
                <w:t>Reference</w:t>
              </w:r>
            </w:ins>
          </w:p>
        </w:tc>
        <w:tc>
          <w:tcPr>
            <w:tcW w:w="1276" w:type="dxa"/>
            <w:tcBorders>
              <w:top w:val="single" w:sz="4" w:space="0" w:color="auto"/>
              <w:left w:val="single" w:sz="4" w:space="0" w:color="auto"/>
              <w:bottom w:val="single" w:sz="4" w:space="0" w:color="auto"/>
              <w:right w:val="single" w:sz="4" w:space="0" w:color="auto"/>
            </w:tcBorders>
            <w:hideMark/>
          </w:tcPr>
          <w:p w14:paraId="27229CBC" w14:textId="77777777" w:rsidR="00F84B58" w:rsidRPr="000A3574" w:rsidRDefault="00F84B58" w:rsidP="007513A5">
            <w:pPr>
              <w:pStyle w:val="TAC"/>
              <w:rPr>
                <w:ins w:id="559" w:author="Calle Hagenfeldt" w:date="2025-08-04T15:35:00Z" w16du:dateUtc="2025-08-04T13:35:00Z"/>
              </w:rPr>
            </w:pPr>
            <w:ins w:id="560" w:author="Calle Hagenfeldt" w:date="2025-08-04T15:35:00Z" w16du:dateUtc="2025-08-04T13:35:00Z">
              <w:r w:rsidRPr="000A3574">
                <w:t>Condition</w:t>
              </w:r>
            </w:ins>
          </w:p>
        </w:tc>
      </w:tr>
      <w:tr w:rsidR="00F84B58" w:rsidRPr="000A3574" w14:paraId="5DE376C7" w14:textId="77777777" w:rsidTr="007513A5">
        <w:trPr>
          <w:ins w:id="561"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39A34C7E" w14:textId="77777777" w:rsidR="00F84B58" w:rsidRPr="000A3574" w:rsidRDefault="00F84B58" w:rsidP="007513A5">
            <w:pPr>
              <w:pStyle w:val="TAL"/>
              <w:rPr>
                <w:ins w:id="562" w:author="Calle Hagenfeldt" w:date="2025-08-04T15:35:00Z" w16du:dateUtc="2025-08-04T13:35:00Z"/>
                <w:b/>
                <w:bCs/>
              </w:rPr>
            </w:pPr>
            <w:ins w:id="563"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48BA58D0" w14:textId="77777777" w:rsidR="00F84B58" w:rsidRPr="000A3574" w:rsidRDefault="00F84B58" w:rsidP="007513A5">
            <w:pPr>
              <w:pStyle w:val="TAL"/>
              <w:rPr>
                <w:ins w:id="564"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2FEDF1A4" w14:textId="77777777" w:rsidR="00F84B58" w:rsidRPr="000A3574" w:rsidRDefault="00F84B58" w:rsidP="007513A5">
            <w:pPr>
              <w:pStyle w:val="TAL"/>
              <w:rPr>
                <w:ins w:id="565"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565BDE65" w14:textId="77777777" w:rsidR="00F84B58" w:rsidRPr="000A3574" w:rsidRDefault="00F84B58" w:rsidP="007513A5">
            <w:pPr>
              <w:pStyle w:val="TAL"/>
              <w:rPr>
                <w:ins w:id="566"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tcPr>
          <w:p w14:paraId="1D6F9CEA" w14:textId="77777777" w:rsidR="00F84B58" w:rsidRPr="000A3574" w:rsidRDefault="00F84B58" w:rsidP="007513A5">
            <w:pPr>
              <w:pStyle w:val="TAL"/>
              <w:rPr>
                <w:ins w:id="567" w:author="Calle Hagenfeldt" w:date="2025-08-04T15:35:00Z" w16du:dateUtc="2025-08-04T13:35:00Z"/>
              </w:rPr>
            </w:pPr>
          </w:p>
        </w:tc>
      </w:tr>
      <w:tr w:rsidR="00F84B58" w:rsidRPr="000A3574" w14:paraId="373E6B4B" w14:textId="77777777" w:rsidTr="007513A5">
        <w:trPr>
          <w:ins w:id="568"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7A508BDA" w14:textId="77777777" w:rsidR="00F84B58" w:rsidRPr="000A3574" w:rsidRDefault="00F84B58" w:rsidP="007513A5">
            <w:pPr>
              <w:pStyle w:val="TAL"/>
              <w:rPr>
                <w:ins w:id="569" w:author="Calle Hagenfeldt" w:date="2025-08-04T15:35:00Z" w16du:dateUtc="2025-08-04T13:35:00Z"/>
              </w:rPr>
            </w:pPr>
            <w:ins w:id="570"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F12290C" w14:textId="77777777" w:rsidR="00F84B58" w:rsidRPr="000A3574" w:rsidRDefault="00F84B58" w:rsidP="007513A5">
            <w:pPr>
              <w:pStyle w:val="TAL"/>
              <w:rPr>
                <w:ins w:id="571" w:author="Calle Hagenfeldt" w:date="2025-08-04T15:35:00Z" w16du:dateUtc="2025-08-04T13:35:00Z"/>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76BD9F20" w14:textId="77777777" w:rsidR="00F84B58" w:rsidRPr="000A3574" w:rsidRDefault="00F84B58" w:rsidP="007513A5">
            <w:pPr>
              <w:pStyle w:val="TAL"/>
              <w:rPr>
                <w:ins w:id="572" w:author="Calle Hagenfeldt" w:date="2025-08-04T15:35:00Z" w16du:dateUtc="2025-08-04T13:35:00Z"/>
                <w:b/>
                <w:bCs/>
              </w:rPr>
            </w:pPr>
            <w:ins w:id="573"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638E92DF" w14:textId="77777777" w:rsidR="00F84B58" w:rsidRPr="000A3574" w:rsidRDefault="00F84B58" w:rsidP="007513A5">
            <w:pPr>
              <w:pStyle w:val="TAL"/>
              <w:rPr>
                <w:ins w:id="574"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vAlign w:val="bottom"/>
          </w:tcPr>
          <w:p w14:paraId="6FA565C7" w14:textId="77777777" w:rsidR="00F84B58" w:rsidRPr="000A3574" w:rsidRDefault="00F84B58" w:rsidP="007513A5">
            <w:pPr>
              <w:pStyle w:val="TAL"/>
              <w:rPr>
                <w:ins w:id="575" w:author="Calle Hagenfeldt" w:date="2025-08-04T15:35:00Z" w16du:dateUtc="2025-08-04T13:35:00Z"/>
              </w:rPr>
            </w:pPr>
          </w:p>
        </w:tc>
      </w:tr>
      <w:tr w:rsidR="00F84B58" w:rsidRPr="000A3574" w14:paraId="1C2FFDE8" w14:textId="77777777" w:rsidTr="007513A5">
        <w:trPr>
          <w:ins w:id="576" w:author="Calle Hagenfeldt" w:date="2025-08-04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70A6FA94" w14:textId="77777777" w:rsidR="00F84B58" w:rsidRPr="000A3574" w:rsidRDefault="00F84B58" w:rsidP="007513A5">
            <w:pPr>
              <w:pStyle w:val="TAL"/>
              <w:rPr>
                <w:ins w:id="577" w:author="Calle Hagenfeldt" w:date="2025-08-04T15:35:00Z" w16du:dateUtc="2025-08-04T13:35:00Z"/>
              </w:rPr>
            </w:pPr>
            <w:ins w:id="578"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E7F3E7" w14:textId="77777777" w:rsidR="00F84B58" w:rsidRPr="000A3574" w:rsidRDefault="00F84B58" w:rsidP="007513A5">
            <w:pPr>
              <w:pStyle w:val="TAL"/>
              <w:rPr>
                <w:ins w:id="579" w:author="Calle Hagenfeldt" w:date="2025-08-04T15:35:00Z" w16du:dateUtc="2025-08-04T13:35:00Z"/>
                <w:rFonts w:eastAsia="SimSun"/>
                <w:color w:val="000000"/>
              </w:rPr>
            </w:pPr>
            <w:ins w:id="580" w:author="Calle Hagenfeldt" w:date="2025-08-04T15:35:00Z" w16du:dateUtc="2025-08-04T13:35:00Z">
              <w:r w:rsidRPr="000A3574">
                <w:rPr>
                  <w:rFonts w:eastAsia="SimSun"/>
                  <w:color w:val="000000"/>
                </w:rPr>
                <w:t>MC</w:t>
              </w:r>
              <w:r>
                <w:rPr>
                  <w:rFonts w:eastAsia="SimSun"/>
                  <w:color w:val="000000"/>
                </w:rPr>
                <w:t>PTT</w:t>
              </w:r>
              <w:r w:rsidRPr="000A3574">
                <w:rPr>
                  <w:rFonts w:eastAsia="SimSun"/>
                  <w:color w:val="000000"/>
                </w:rPr>
                <w:t xml:space="preserve">-Info as described in Table </w:t>
              </w:r>
              <w:r>
                <w:rPr>
                  <w:rFonts w:eastAsia="SimSun"/>
                  <w:color w:val="000000"/>
                </w:rPr>
                <w:t>6.6</w:t>
              </w:r>
              <w:r w:rsidRPr="000A3574">
                <w:rPr>
                  <w:rFonts w:eastAsia="SimSun"/>
                  <w:color w:val="000000"/>
                </w:rPr>
                <w:t>.1.3.3-</w:t>
              </w:r>
              <w:r>
                <w:rPr>
                  <w:rFonts w:eastAsia="SimSun"/>
                  <w:color w:val="000000"/>
                </w:rPr>
                <w:t>7</w:t>
              </w:r>
            </w:ins>
          </w:p>
        </w:tc>
        <w:tc>
          <w:tcPr>
            <w:tcW w:w="1985" w:type="dxa"/>
            <w:tcBorders>
              <w:top w:val="single" w:sz="4" w:space="0" w:color="auto"/>
              <w:left w:val="single" w:sz="4" w:space="0" w:color="auto"/>
              <w:bottom w:val="single" w:sz="4" w:space="0" w:color="auto"/>
              <w:right w:val="single" w:sz="4" w:space="0" w:color="auto"/>
            </w:tcBorders>
          </w:tcPr>
          <w:p w14:paraId="6D84D3BC" w14:textId="77777777" w:rsidR="00F84B58" w:rsidRPr="000A3574" w:rsidRDefault="00F84B58" w:rsidP="007513A5">
            <w:pPr>
              <w:pStyle w:val="TAL"/>
              <w:rPr>
                <w:ins w:id="581"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BBBC5F1" w14:textId="77777777" w:rsidR="00F84B58" w:rsidRPr="000A3574" w:rsidRDefault="00F84B58" w:rsidP="007513A5">
            <w:pPr>
              <w:pStyle w:val="TAL"/>
              <w:rPr>
                <w:ins w:id="582" w:author="Calle Hagenfeldt" w:date="2025-08-04T15:35:00Z" w16du:dateUtc="2025-08-04T13:35:00Z"/>
              </w:rPr>
            </w:pPr>
          </w:p>
        </w:tc>
        <w:tc>
          <w:tcPr>
            <w:tcW w:w="1276" w:type="dxa"/>
            <w:tcBorders>
              <w:top w:val="single" w:sz="4" w:space="0" w:color="auto"/>
              <w:left w:val="single" w:sz="4" w:space="0" w:color="auto"/>
              <w:bottom w:val="single" w:sz="4" w:space="0" w:color="auto"/>
              <w:right w:val="single" w:sz="4" w:space="0" w:color="auto"/>
            </w:tcBorders>
          </w:tcPr>
          <w:p w14:paraId="0DA55EBC" w14:textId="77777777" w:rsidR="00F84B58" w:rsidRPr="000A3574" w:rsidRDefault="00F84B58" w:rsidP="007513A5">
            <w:pPr>
              <w:pStyle w:val="TAL"/>
              <w:rPr>
                <w:ins w:id="583" w:author="Calle Hagenfeldt" w:date="2025-08-04T15:35:00Z" w16du:dateUtc="2025-08-04T13:35:00Z"/>
              </w:rPr>
            </w:pPr>
          </w:p>
        </w:tc>
      </w:tr>
    </w:tbl>
    <w:p w14:paraId="782C7C2D" w14:textId="77777777" w:rsidR="00F84B58" w:rsidRPr="000A3574" w:rsidRDefault="00F84B58" w:rsidP="00F84B58">
      <w:pPr>
        <w:rPr>
          <w:ins w:id="584" w:author="Calle Hagenfeldt" w:date="2025-08-04T15:35:00Z" w16du:dateUtc="2025-08-04T13:35:00Z"/>
        </w:rPr>
      </w:pPr>
    </w:p>
    <w:p w14:paraId="5DA4D4D0" w14:textId="77777777" w:rsidR="00F84B58" w:rsidRPr="000A3574" w:rsidRDefault="00F84B58" w:rsidP="00F84B58">
      <w:pPr>
        <w:pStyle w:val="TH"/>
        <w:rPr>
          <w:ins w:id="585" w:author="Calle Hagenfeldt" w:date="2025-08-04T15:35:00Z" w16du:dateUtc="2025-08-04T13:35:00Z"/>
          <w:rFonts w:eastAsia="SimSun"/>
        </w:rPr>
      </w:pPr>
      <w:ins w:id="586" w:author="Calle Hagenfeldt" w:date="2025-08-04T15:35:00Z" w16du:dateUtc="2025-08-04T13:35:00Z">
        <w:r w:rsidRPr="000A3574">
          <w:rPr>
            <w:rFonts w:eastAsia="SimSun"/>
          </w:rPr>
          <w:lastRenderedPageBreak/>
          <w:t xml:space="preserve">Table </w:t>
        </w:r>
        <w:r>
          <w:rPr>
            <w:rFonts w:eastAsia="SimSun"/>
          </w:rPr>
          <w:t>6.6</w:t>
        </w:r>
        <w:r w:rsidRPr="000A3574">
          <w:rPr>
            <w:rFonts w:eastAsia="SimSun"/>
          </w:rPr>
          <w:t>.1.3.3-</w:t>
        </w:r>
        <w:r>
          <w:rPr>
            <w:rFonts w:eastAsia="SimSun"/>
          </w:rPr>
          <w:t>7</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69A35999" w14:textId="77777777" w:rsidTr="007513A5">
        <w:trPr>
          <w:ins w:id="587"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1785232E" w14:textId="77777777" w:rsidR="00F84B58" w:rsidRPr="000A3574" w:rsidRDefault="00F84B58" w:rsidP="007513A5">
            <w:pPr>
              <w:pStyle w:val="TAL"/>
              <w:rPr>
                <w:ins w:id="588" w:author="Calle Hagenfeldt" w:date="2025-08-04T15:35:00Z" w16du:dateUtc="2025-08-04T13:35:00Z"/>
                <w:rFonts w:eastAsia="SimSun"/>
              </w:rPr>
            </w:pPr>
            <w:ins w:id="589" w:author="Calle Hagenfeldt" w:date="2025-08-04T15:35:00Z" w16du:dateUtc="2025-08-04T13:35:00Z">
              <w:r w:rsidRPr="000A3574">
                <w:rPr>
                  <w:rFonts w:eastAsia="SimSun"/>
                </w:rPr>
                <w:t>Derivation Path: TS 37.579-1 [2], Table 5.5.3.2.1-</w:t>
              </w:r>
              <w:r>
                <w:rPr>
                  <w:rFonts w:eastAsia="SimSun"/>
                </w:rPr>
                <w:t>1</w:t>
              </w:r>
            </w:ins>
          </w:p>
        </w:tc>
      </w:tr>
      <w:tr w:rsidR="00F84B58" w:rsidRPr="000A3574" w14:paraId="65511967" w14:textId="77777777" w:rsidTr="007513A5">
        <w:trPr>
          <w:ins w:id="590"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AB14422" w14:textId="77777777" w:rsidR="00F84B58" w:rsidRPr="000A3574" w:rsidRDefault="00F84B58" w:rsidP="007513A5">
            <w:pPr>
              <w:pStyle w:val="TAH"/>
              <w:rPr>
                <w:ins w:id="591" w:author="Calle Hagenfeldt" w:date="2025-08-04T15:35:00Z" w16du:dateUtc="2025-08-04T13:35:00Z"/>
                <w:rFonts w:eastAsia="SimSun"/>
              </w:rPr>
            </w:pPr>
            <w:ins w:id="592"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D8FA85D" w14:textId="77777777" w:rsidR="00F84B58" w:rsidRPr="000A3574" w:rsidRDefault="00F84B58" w:rsidP="007513A5">
            <w:pPr>
              <w:pStyle w:val="TAH"/>
              <w:rPr>
                <w:ins w:id="593" w:author="Calle Hagenfeldt" w:date="2025-08-04T15:35:00Z" w16du:dateUtc="2025-08-04T13:35:00Z"/>
                <w:rFonts w:eastAsia="SimSun"/>
              </w:rPr>
            </w:pPr>
            <w:ins w:id="594"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3AD3B9" w14:textId="77777777" w:rsidR="00F84B58" w:rsidRPr="000A3574" w:rsidRDefault="00F84B58" w:rsidP="007513A5">
            <w:pPr>
              <w:pStyle w:val="TAH"/>
              <w:rPr>
                <w:ins w:id="595" w:author="Calle Hagenfeldt" w:date="2025-08-04T15:35:00Z" w16du:dateUtc="2025-08-04T13:35:00Z"/>
                <w:rFonts w:eastAsia="SimSun"/>
              </w:rPr>
            </w:pPr>
            <w:ins w:id="596"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AD9352D" w14:textId="77777777" w:rsidR="00F84B58" w:rsidRPr="000A3574" w:rsidRDefault="00F84B58" w:rsidP="007513A5">
            <w:pPr>
              <w:pStyle w:val="TAH"/>
              <w:rPr>
                <w:ins w:id="597" w:author="Calle Hagenfeldt" w:date="2025-08-04T15:35:00Z" w16du:dateUtc="2025-08-04T13:35:00Z"/>
                <w:rFonts w:eastAsia="SimSun"/>
              </w:rPr>
            </w:pPr>
            <w:ins w:id="598"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9D9D86F" w14:textId="77777777" w:rsidR="00F84B58" w:rsidRPr="000A3574" w:rsidRDefault="00F84B58" w:rsidP="007513A5">
            <w:pPr>
              <w:pStyle w:val="TAH"/>
              <w:rPr>
                <w:ins w:id="599" w:author="Calle Hagenfeldt" w:date="2025-08-04T15:35:00Z" w16du:dateUtc="2025-08-04T13:35:00Z"/>
                <w:rFonts w:eastAsia="SimSun"/>
              </w:rPr>
            </w:pPr>
            <w:ins w:id="600" w:author="Calle Hagenfeldt" w:date="2025-08-04T15:35:00Z" w16du:dateUtc="2025-08-04T13:35:00Z">
              <w:r w:rsidRPr="000A3574">
                <w:rPr>
                  <w:rFonts w:eastAsia="SimSun"/>
                </w:rPr>
                <w:t>Condition</w:t>
              </w:r>
            </w:ins>
          </w:p>
        </w:tc>
      </w:tr>
      <w:tr w:rsidR="00F84B58" w:rsidRPr="000A3574" w14:paraId="22D0AD85" w14:textId="77777777" w:rsidTr="007513A5">
        <w:trPr>
          <w:ins w:id="601"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734860A7" w14:textId="77777777" w:rsidR="00F84B58" w:rsidRPr="000A3574" w:rsidRDefault="00F84B58" w:rsidP="007513A5">
            <w:pPr>
              <w:pStyle w:val="TAL"/>
              <w:rPr>
                <w:ins w:id="602" w:author="Calle Hagenfeldt" w:date="2025-08-04T15:35:00Z" w16du:dateUtc="2025-08-04T13:35:00Z"/>
                <w:rFonts w:eastAsia="SimSun"/>
              </w:rPr>
            </w:pPr>
            <w:ins w:id="603" w:author="Calle Hagenfeldt" w:date="2025-08-04T15:35:00Z" w16du:dateUtc="2025-08-04T13:35:00Z">
              <w:r w:rsidRPr="000A3574">
                <w:rPr>
                  <w:rFonts w:eastAsia="SimSun"/>
                </w:rPr>
                <w:t>mc</w:t>
              </w:r>
              <w:r>
                <w:rPr>
                  <w:rFonts w:eastAsia="SimSun"/>
                </w:rPr>
                <w:t>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3AB0D783" w14:textId="77777777" w:rsidR="00F84B58" w:rsidRPr="000A3574" w:rsidRDefault="00F84B58" w:rsidP="007513A5">
            <w:pPr>
              <w:pStyle w:val="TAL"/>
              <w:rPr>
                <w:ins w:id="604"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D488559" w14:textId="77777777" w:rsidR="00F84B58" w:rsidRPr="000A3574" w:rsidRDefault="00F84B58" w:rsidP="007513A5">
            <w:pPr>
              <w:pStyle w:val="TAL"/>
              <w:rPr>
                <w:ins w:id="605"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230691E" w14:textId="77777777" w:rsidR="00F84B58" w:rsidRPr="000A3574" w:rsidRDefault="00F84B58" w:rsidP="007513A5">
            <w:pPr>
              <w:pStyle w:val="TAL"/>
              <w:rPr>
                <w:ins w:id="606"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63D902C" w14:textId="77777777" w:rsidR="00F84B58" w:rsidRPr="000A3574" w:rsidRDefault="00F84B58" w:rsidP="007513A5">
            <w:pPr>
              <w:pStyle w:val="TAL"/>
              <w:rPr>
                <w:ins w:id="607" w:author="Calle Hagenfeldt" w:date="2025-08-04T15:35:00Z" w16du:dateUtc="2025-08-04T13:35:00Z"/>
                <w:rFonts w:eastAsia="SimSun"/>
              </w:rPr>
            </w:pPr>
          </w:p>
        </w:tc>
      </w:tr>
      <w:tr w:rsidR="00F84B58" w:rsidRPr="000A3574" w14:paraId="3B58FC12" w14:textId="77777777" w:rsidTr="007513A5">
        <w:trPr>
          <w:ins w:id="608"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A9D905F" w14:textId="77777777" w:rsidR="00F84B58" w:rsidRPr="000A3574" w:rsidRDefault="00F84B58" w:rsidP="007513A5">
            <w:pPr>
              <w:pStyle w:val="TAL"/>
              <w:rPr>
                <w:ins w:id="609" w:author="Calle Hagenfeldt" w:date="2025-08-04T15:35:00Z" w16du:dateUtc="2025-08-04T13:35:00Z"/>
                <w:rFonts w:eastAsia="SimSun"/>
              </w:rPr>
            </w:pPr>
            <w:ins w:id="610" w:author="Calle Hagenfeldt" w:date="2025-08-04T15:35:00Z" w16du:dateUtc="2025-08-04T13:35: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49B86A2C" w14:textId="77777777" w:rsidR="00F84B58" w:rsidRPr="000A3574" w:rsidRDefault="00F84B58" w:rsidP="007513A5">
            <w:pPr>
              <w:pStyle w:val="TAL"/>
              <w:rPr>
                <w:ins w:id="611"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2CDF5C6" w14:textId="77777777" w:rsidR="00F84B58" w:rsidRPr="000A3574" w:rsidRDefault="00F84B58" w:rsidP="007513A5">
            <w:pPr>
              <w:pStyle w:val="TAL"/>
              <w:rPr>
                <w:ins w:id="612"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25A73F5" w14:textId="77777777" w:rsidR="00F84B58" w:rsidRPr="000A3574" w:rsidRDefault="00F84B58" w:rsidP="007513A5">
            <w:pPr>
              <w:pStyle w:val="TAL"/>
              <w:rPr>
                <w:ins w:id="613"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31F85B4" w14:textId="77777777" w:rsidR="00F84B58" w:rsidRPr="000A3574" w:rsidRDefault="00F84B58" w:rsidP="007513A5">
            <w:pPr>
              <w:pStyle w:val="TAL"/>
              <w:rPr>
                <w:ins w:id="614" w:author="Calle Hagenfeldt" w:date="2025-08-04T15:35:00Z" w16du:dateUtc="2025-08-04T13:35:00Z"/>
                <w:rFonts w:eastAsia="SimSun"/>
              </w:rPr>
            </w:pPr>
          </w:p>
        </w:tc>
      </w:tr>
      <w:tr w:rsidR="00F84B58" w:rsidRPr="000A3574" w14:paraId="082C2F39" w14:textId="77777777" w:rsidTr="007513A5">
        <w:trPr>
          <w:ins w:id="615" w:author="Calle Hagenfeldt" w:date="2025-08-04T15:35:00Z"/>
        </w:trPr>
        <w:tc>
          <w:tcPr>
            <w:tcW w:w="2837" w:type="dxa"/>
            <w:tcBorders>
              <w:top w:val="single" w:sz="4" w:space="0" w:color="auto"/>
              <w:left w:val="single" w:sz="4" w:space="0" w:color="auto"/>
              <w:bottom w:val="single" w:sz="4" w:space="0" w:color="auto"/>
              <w:right w:val="single" w:sz="4" w:space="0" w:color="auto"/>
            </w:tcBorders>
          </w:tcPr>
          <w:p w14:paraId="5FCB026C" w14:textId="77777777" w:rsidR="00F84B58" w:rsidRPr="000A3574" w:rsidRDefault="00F84B58" w:rsidP="007513A5">
            <w:pPr>
              <w:pStyle w:val="TAL"/>
              <w:rPr>
                <w:ins w:id="616" w:author="Calle Hagenfeldt" w:date="2025-08-04T15:35:00Z" w16du:dateUtc="2025-08-04T13:35:00Z"/>
                <w:rFonts w:eastAsia="SimSun"/>
              </w:rPr>
            </w:pPr>
            <w:ins w:id="617" w:author="Calle Hagenfeldt" w:date="2025-08-04T15:35:00Z" w16du:dateUtc="2025-08-04T13:35:00Z">
              <w:r w:rsidRPr="000A3574">
                <w:t xml:space="preserve">    mc</w:t>
              </w:r>
              <w:r>
                <w:t>ptt</w:t>
              </w:r>
              <w:r w:rsidRPr="000A3574">
                <w:t>-request-uri</w:t>
              </w:r>
            </w:ins>
          </w:p>
        </w:tc>
        <w:tc>
          <w:tcPr>
            <w:tcW w:w="2127" w:type="dxa"/>
            <w:tcBorders>
              <w:top w:val="single" w:sz="4" w:space="0" w:color="auto"/>
              <w:left w:val="single" w:sz="4" w:space="0" w:color="auto"/>
              <w:bottom w:val="single" w:sz="4" w:space="0" w:color="auto"/>
              <w:right w:val="single" w:sz="4" w:space="0" w:color="auto"/>
            </w:tcBorders>
          </w:tcPr>
          <w:p w14:paraId="0A28D8CE" w14:textId="77777777" w:rsidR="00F84B58" w:rsidRPr="000A3574" w:rsidRDefault="00F84B58" w:rsidP="007513A5">
            <w:pPr>
              <w:pStyle w:val="TAL"/>
              <w:rPr>
                <w:ins w:id="618" w:author="Calle Hagenfeldt" w:date="2025-08-04T15:35:00Z" w16du:dateUtc="2025-08-04T13:35:00Z"/>
                <w:rFonts w:eastAsia="SimSun"/>
              </w:rPr>
            </w:pPr>
            <w:ins w:id="619" w:author="Calle Hagenfeldt" w:date="2025-08-04T15:35:00Z" w16du:dateUtc="2025-08-04T13:35:00Z">
              <w:r w:rsidRPr="000A3574">
                <w:rPr>
                  <w:rFonts w:eastAsia="SimSun"/>
                </w:rPr>
                <w:t>Encrypted &lt;</w:t>
              </w:r>
              <w:r w:rsidRPr="000A3574">
                <w:t>m</w:t>
              </w:r>
              <w:r>
                <w:t>cptt</w:t>
              </w:r>
              <w:r w:rsidRPr="000A3574">
                <w:t>-request-uri</w:t>
              </w:r>
              <w:r w:rsidRPr="000A3574">
                <w:rPr>
                  <w:rFonts w:eastAsia="SimSun"/>
                </w:rPr>
                <w:t xml:space="preserve">&gt; </w:t>
              </w:r>
              <w:r w:rsidRPr="000A3574">
                <w:t>with mc</w:t>
              </w:r>
              <w:r>
                <w:t>ptt</w:t>
              </w:r>
              <w:r w:rsidRPr="000A3574">
                <w:t>URI set to px_MC</w:t>
              </w:r>
              <w:r>
                <w:t>PTT</w:t>
              </w:r>
              <w:r w:rsidRPr="000A3574">
                <w:t>_Group_A_ID</w:t>
              </w:r>
            </w:ins>
          </w:p>
        </w:tc>
        <w:tc>
          <w:tcPr>
            <w:tcW w:w="2127" w:type="dxa"/>
            <w:tcBorders>
              <w:top w:val="single" w:sz="4" w:space="0" w:color="auto"/>
              <w:left w:val="single" w:sz="4" w:space="0" w:color="auto"/>
              <w:bottom w:val="single" w:sz="4" w:space="0" w:color="auto"/>
              <w:right w:val="single" w:sz="4" w:space="0" w:color="auto"/>
            </w:tcBorders>
          </w:tcPr>
          <w:p w14:paraId="5C121C11" w14:textId="77777777" w:rsidR="00F84B58" w:rsidRPr="000A3574" w:rsidRDefault="00F84B58" w:rsidP="007513A5">
            <w:pPr>
              <w:pStyle w:val="TAL"/>
              <w:rPr>
                <w:ins w:id="620" w:author="Calle Hagenfeldt" w:date="2025-08-04T15:35:00Z" w16du:dateUtc="2025-08-04T13:35:00Z"/>
                <w:rFonts w:eastAsia="SimSun"/>
              </w:rPr>
            </w:pPr>
            <w:ins w:id="621" w:author="Calle Hagenfeldt" w:date="2025-08-04T15:35:00Z" w16du:dateUtc="2025-08-04T13:35:00Z">
              <w:r w:rsidRPr="000A3574">
                <w:rPr>
                  <w:rFonts w:eastAsia="SimSun"/>
                </w:rPr>
                <w:t>Encryption according to NOTE 2 in TS 37.579-1 [2] Table 5.5.3.2.1-</w:t>
              </w:r>
              <w:r>
                <w:rPr>
                  <w:rFonts w:eastAsia="SimSun"/>
                </w:rPr>
                <w:t>1</w:t>
              </w:r>
            </w:ins>
          </w:p>
        </w:tc>
        <w:tc>
          <w:tcPr>
            <w:tcW w:w="1419" w:type="dxa"/>
            <w:tcBorders>
              <w:top w:val="single" w:sz="4" w:space="0" w:color="auto"/>
              <w:left w:val="single" w:sz="4" w:space="0" w:color="auto"/>
              <w:bottom w:val="single" w:sz="4" w:space="0" w:color="auto"/>
              <w:right w:val="single" w:sz="4" w:space="0" w:color="auto"/>
            </w:tcBorders>
          </w:tcPr>
          <w:p w14:paraId="3DCBB216" w14:textId="77777777" w:rsidR="00F84B58" w:rsidRPr="000A3574" w:rsidRDefault="00F84B58" w:rsidP="007513A5">
            <w:pPr>
              <w:pStyle w:val="TAL"/>
              <w:rPr>
                <w:ins w:id="622"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A7BBDC6" w14:textId="77777777" w:rsidR="00F84B58" w:rsidRPr="000A3574" w:rsidRDefault="00F84B58" w:rsidP="007513A5">
            <w:pPr>
              <w:pStyle w:val="TAL"/>
              <w:rPr>
                <w:ins w:id="623" w:author="Calle Hagenfeldt" w:date="2025-08-04T15:35:00Z" w16du:dateUtc="2025-08-04T13:35:00Z"/>
                <w:rFonts w:eastAsia="SimSun"/>
              </w:rPr>
            </w:pPr>
          </w:p>
        </w:tc>
      </w:tr>
      <w:tr w:rsidR="00F84B58" w:rsidRPr="000A3574" w14:paraId="08F92A6A" w14:textId="77777777" w:rsidTr="007513A5">
        <w:trPr>
          <w:ins w:id="624"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221C4C77" w14:textId="77777777" w:rsidR="00F84B58" w:rsidRPr="000A3574" w:rsidRDefault="00F84B58" w:rsidP="007513A5">
            <w:pPr>
              <w:pStyle w:val="TAL"/>
              <w:rPr>
                <w:ins w:id="625" w:author="Calle Hagenfeldt" w:date="2025-08-04T15:35:00Z" w16du:dateUtc="2025-08-04T13:35:00Z"/>
                <w:rFonts w:eastAsia="SimSun"/>
              </w:rPr>
            </w:pPr>
            <w:ins w:id="626"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32AE31E5" w14:textId="77777777" w:rsidR="00F84B58" w:rsidRPr="000A3574" w:rsidRDefault="00F84B58" w:rsidP="007513A5">
            <w:pPr>
              <w:pStyle w:val="TAL"/>
              <w:rPr>
                <w:ins w:id="627" w:author="Calle Hagenfeldt" w:date="2025-08-04T15:35:00Z" w16du:dateUtc="2025-08-04T13:35:00Z"/>
                <w:rFonts w:eastAsia="SimSun"/>
                <w:color w:val="000000"/>
              </w:rPr>
            </w:pPr>
            <w:ins w:id="628"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5FBCEEAA" w14:textId="77777777" w:rsidR="00F84B58" w:rsidRPr="000A3574" w:rsidRDefault="00F84B58" w:rsidP="007513A5">
            <w:pPr>
              <w:pStyle w:val="TAL"/>
              <w:rPr>
                <w:ins w:id="629" w:author="Calle Hagenfeldt" w:date="2025-08-04T15:35:00Z" w16du:dateUtc="2025-08-04T13:35:00Z"/>
                <w:rFonts w:eastAsia="SimSun"/>
              </w:rPr>
            </w:pPr>
            <w:ins w:id="630" w:author="Calle Hagenfeldt" w:date="2025-08-04T15:35:00Z" w16du:dateUtc="2025-08-04T13:35:00Z">
              <w:r w:rsidRPr="000A3574">
                <w:t>Encryption according to NOTE 2 in TS 37.579-1 [2] Table 5.5.3.2.1-</w:t>
              </w:r>
              <w:r>
                <w:t>1</w:t>
              </w:r>
            </w:ins>
          </w:p>
        </w:tc>
        <w:tc>
          <w:tcPr>
            <w:tcW w:w="1419" w:type="dxa"/>
            <w:tcBorders>
              <w:top w:val="single" w:sz="4" w:space="0" w:color="auto"/>
              <w:left w:val="single" w:sz="4" w:space="0" w:color="auto"/>
              <w:bottom w:val="single" w:sz="4" w:space="0" w:color="auto"/>
              <w:right w:val="single" w:sz="4" w:space="0" w:color="auto"/>
            </w:tcBorders>
          </w:tcPr>
          <w:p w14:paraId="6E1CCCBE" w14:textId="77777777" w:rsidR="00F84B58" w:rsidRPr="000A3574" w:rsidRDefault="00F84B58" w:rsidP="007513A5">
            <w:pPr>
              <w:pStyle w:val="TAL"/>
              <w:rPr>
                <w:ins w:id="63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1E77ED2" w14:textId="77777777" w:rsidR="00F84B58" w:rsidRPr="000A3574" w:rsidRDefault="00F84B58" w:rsidP="007513A5">
            <w:pPr>
              <w:pStyle w:val="TAL"/>
              <w:rPr>
                <w:ins w:id="632" w:author="Calle Hagenfeldt" w:date="2025-08-04T15:35:00Z" w16du:dateUtc="2025-08-04T13:35:00Z"/>
                <w:rFonts w:eastAsia="SimSun"/>
              </w:rPr>
            </w:pPr>
          </w:p>
        </w:tc>
      </w:tr>
      <w:tr w:rsidR="00F84B58" w:rsidRPr="000A3574" w14:paraId="14AD5929" w14:textId="77777777" w:rsidTr="007513A5">
        <w:trPr>
          <w:ins w:id="633"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59DCDC1A" w14:textId="77777777" w:rsidR="00F84B58" w:rsidRPr="000A3574" w:rsidRDefault="00F84B58" w:rsidP="007513A5">
            <w:pPr>
              <w:pStyle w:val="TAL"/>
              <w:rPr>
                <w:ins w:id="634" w:author="Calle Hagenfeldt" w:date="2025-08-04T15:35:00Z" w16du:dateUtc="2025-08-04T13:35:00Z"/>
                <w:rFonts w:eastAsia="SimSun"/>
              </w:rPr>
            </w:pPr>
            <w:ins w:id="635"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08F4C91C" w14:textId="77777777" w:rsidR="00F84B58" w:rsidRPr="000A3574" w:rsidRDefault="00F84B58" w:rsidP="007513A5">
            <w:pPr>
              <w:pStyle w:val="TAL"/>
              <w:rPr>
                <w:ins w:id="636" w:author="Calle Hagenfeldt" w:date="2025-08-04T15:35:00Z" w16du:dateUtc="2025-08-04T13:35:00Z"/>
                <w:rFonts w:eastAsia="SimSun"/>
                <w:color w:val="000000"/>
              </w:rPr>
            </w:pPr>
            <w:ins w:id="637"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 xml:space="preserve">String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31D3EDB9" w14:textId="77777777" w:rsidR="00F84B58" w:rsidRPr="000A3574" w:rsidRDefault="00F84B58" w:rsidP="007513A5">
            <w:pPr>
              <w:pStyle w:val="TAL"/>
              <w:rPr>
                <w:ins w:id="638" w:author="Calle Hagenfeldt" w:date="2025-08-04T15:35:00Z" w16du:dateUtc="2025-08-04T13:35:00Z"/>
              </w:rPr>
            </w:pPr>
            <w:ins w:id="639" w:author="Calle Hagenfeldt" w:date="2025-08-04T15:35:00Z" w16du:dateUtc="2025-08-04T13:35:00Z">
              <w:r w:rsidRPr="000A3574">
                <w:t>Encryption according to NOTE 2 in TS 37.579-1 [2] Table 5.5.3.2.1-</w:t>
              </w:r>
              <w:r>
                <w:t>1</w:t>
              </w:r>
            </w:ins>
          </w:p>
        </w:tc>
        <w:tc>
          <w:tcPr>
            <w:tcW w:w="1419" w:type="dxa"/>
            <w:tcBorders>
              <w:top w:val="single" w:sz="4" w:space="0" w:color="auto"/>
              <w:left w:val="single" w:sz="4" w:space="0" w:color="auto"/>
              <w:bottom w:val="single" w:sz="4" w:space="0" w:color="auto"/>
              <w:right w:val="single" w:sz="4" w:space="0" w:color="auto"/>
            </w:tcBorders>
          </w:tcPr>
          <w:p w14:paraId="2A538EAD" w14:textId="77777777" w:rsidR="00F84B58" w:rsidRPr="000A3574" w:rsidRDefault="00F84B58" w:rsidP="007513A5">
            <w:pPr>
              <w:pStyle w:val="TAL"/>
              <w:rPr>
                <w:ins w:id="640"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2954CBA" w14:textId="77777777" w:rsidR="00F84B58" w:rsidRPr="000A3574" w:rsidRDefault="00F84B58" w:rsidP="007513A5">
            <w:pPr>
              <w:pStyle w:val="TAL"/>
              <w:rPr>
                <w:ins w:id="641" w:author="Calle Hagenfeldt" w:date="2025-08-04T15:35:00Z" w16du:dateUtc="2025-08-04T13:35:00Z"/>
                <w:rFonts w:eastAsia="SimSun"/>
              </w:rPr>
            </w:pPr>
          </w:p>
        </w:tc>
      </w:tr>
    </w:tbl>
    <w:p w14:paraId="59422859" w14:textId="77777777" w:rsidR="00F84B58" w:rsidRPr="000A3574" w:rsidRDefault="00F84B58" w:rsidP="00F84B58">
      <w:pPr>
        <w:spacing w:line="254" w:lineRule="auto"/>
        <w:rPr>
          <w:ins w:id="642" w:author="Calle Hagenfeldt" w:date="2025-08-04T15:35:00Z" w16du:dateUtc="2025-08-04T13:35:00Z"/>
          <w:rFonts w:eastAsia="SimSun"/>
        </w:rPr>
      </w:pPr>
    </w:p>
    <w:p w14:paraId="5A12CFD9" w14:textId="77777777" w:rsidR="00F84B58" w:rsidRPr="000A3574" w:rsidRDefault="00F84B58" w:rsidP="00F84B58">
      <w:pPr>
        <w:pStyle w:val="TH"/>
        <w:rPr>
          <w:ins w:id="643" w:author="Calle Hagenfeldt" w:date="2025-08-04T15:35:00Z" w16du:dateUtc="2025-08-04T13:35:00Z"/>
        </w:rPr>
      </w:pPr>
      <w:ins w:id="644" w:author="Calle Hagenfeldt" w:date="2025-08-04T15:35:00Z" w16du:dateUtc="2025-08-04T13:35:00Z">
        <w:r w:rsidRPr="000A3574">
          <w:t xml:space="preserve">Table </w:t>
        </w:r>
        <w:r>
          <w:t>6.6</w:t>
        </w:r>
        <w:r w:rsidRPr="000A3574">
          <w:t>.1.3.3-</w:t>
        </w:r>
        <w:r>
          <w:t>8</w:t>
        </w:r>
        <w:r w:rsidRPr="000A3574">
          <w:t xml:space="preserve">: SIP MESSAGE from the SS (step 4, Table </w:t>
        </w:r>
        <w:r>
          <w:t>6.6</w:t>
        </w:r>
        <w:r w:rsidRPr="000A3574">
          <w:t>.1.3.2-1;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84B58" w:rsidRPr="000A3574" w14:paraId="443E58DF" w14:textId="77777777" w:rsidTr="007513A5">
        <w:trPr>
          <w:ins w:id="645" w:author="Calle Hagenfeldt" w:date="2025-08-04T15:35:00Z"/>
        </w:trPr>
        <w:tc>
          <w:tcPr>
            <w:tcW w:w="9639" w:type="dxa"/>
            <w:gridSpan w:val="5"/>
            <w:tcBorders>
              <w:top w:val="single" w:sz="4" w:space="0" w:color="auto"/>
              <w:left w:val="single" w:sz="4" w:space="0" w:color="auto"/>
              <w:bottom w:val="single" w:sz="4" w:space="0" w:color="auto"/>
              <w:right w:val="single" w:sz="4" w:space="0" w:color="auto"/>
            </w:tcBorders>
            <w:hideMark/>
          </w:tcPr>
          <w:p w14:paraId="1EBC98CB" w14:textId="77777777" w:rsidR="00F84B58" w:rsidRPr="000A3574" w:rsidRDefault="00F84B58" w:rsidP="007513A5">
            <w:pPr>
              <w:pStyle w:val="TAL"/>
              <w:rPr>
                <w:ins w:id="646" w:author="Calle Hagenfeldt" w:date="2025-08-04T15:35:00Z" w16du:dateUtc="2025-08-04T13:35:00Z"/>
              </w:rPr>
            </w:pPr>
            <w:ins w:id="647" w:author="Calle Hagenfeldt" w:date="2025-08-04T15:35:00Z" w16du:dateUtc="2025-08-04T13:35:00Z">
              <w:r w:rsidRPr="000A3574">
                <w:t>Derivation Path: TS 37.579-1 [2], Table 5.5.2.7.2-1, condition ACCEPT-CONTACT-WITH-MEDIA-FEATURE-TAG</w:t>
              </w:r>
            </w:ins>
          </w:p>
        </w:tc>
      </w:tr>
      <w:tr w:rsidR="00F84B58" w:rsidRPr="000A3574" w14:paraId="4D2D6036" w14:textId="77777777" w:rsidTr="007513A5">
        <w:trPr>
          <w:ins w:id="648" w:author="Calle Hagenfeldt" w:date="2025-08-04T15:35:00Z"/>
        </w:trPr>
        <w:tc>
          <w:tcPr>
            <w:tcW w:w="2551" w:type="dxa"/>
            <w:tcBorders>
              <w:top w:val="single" w:sz="4" w:space="0" w:color="auto"/>
              <w:left w:val="single" w:sz="4" w:space="0" w:color="auto"/>
              <w:bottom w:val="single" w:sz="4" w:space="0" w:color="auto"/>
              <w:right w:val="single" w:sz="4" w:space="0" w:color="auto"/>
            </w:tcBorders>
            <w:hideMark/>
          </w:tcPr>
          <w:p w14:paraId="26E43489" w14:textId="77777777" w:rsidR="00F84B58" w:rsidRPr="000A3574" w:rsidRDefault="00F84B58" w:rsidP="007513A5">
            <w:pPr>
              <w:pStyle w:val="TAH"/>
              <w:rPr>
                <w:ins w:id="649" w:author="Calle Hagenfeldt" w:date="2025-08-04T15:35:00Z" w16du:dateUtc="2025-08-04T13:35:00Z"/>
              </w:rPr>
            </w:pPr>
            <w:ins w:id="650" w:author="Calle Hagenfeldt" w:date="2025-08-04T15:35:00Z" w16du:dateUtc="2025-08-04T13:3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C0373A" w14:textId="77777777" w:rsidR="00F84B58" w:rsidRPr="000A3574" w:rsidRDefault="00F84B58" w:rsidP="007513A5">
            <w:pPr>
              <w:pStyle w:val="TAH"/>
              <w:rPr>
                <w:ins w:id="651" w:author="Calle Hagenfeldt" w:date="2025-08-04T15:35:00Z" w16du:dateUtc="2025-08-04T13:35:00Z"/>
              </w:rPr>
            </w:pPr>
            <w:ins w:id="652" w:author="Calle Hagenfeldt" w:date="2025-08-04T15:35:00Z" w16du:dateUtc="2025-08-04T13:3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8135C2D" w14:textId="77777777" w:rsidR="00F84B58" w:rsidRPr="000A3574" w:rsidRDefault="00F84B58" w:rsidP="007513A5">
            <w:pPr>
              <w:pStyle w:val="TAH"/>
              <w:rPr>
                <w:ins w:id="653" w:author="Calle Hagenfeldt" w:date="2025-08-04T15:35:00Z" w16du:dateUtc="2025-08-04T13:35:00Z"/>
              </w:rPr>
            </w:pPr>
            <w:ins w:id="654" w:author="Calle Hagenfeldt" w:date="2025-08-04T15:35:00Z" w16du:dateUtc="2025-08-04T13:3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59C3F55A" w14:textId="77777777" w:rsidR="00F84B58" w:rsidRPr="000A3574" w:rsidRDefault="00F84B58" w:rsidP="007513A5">
            <w:pPr>
              <w:pStyle w:val="TAH"/>
              <w:rPr>
                <w:ins w:id="655" w:author="Calle Hagenfeldt" w:date="2025-08-04T15:35:00Z" w16du:dateUtc="2025-08-04T13:35:00Z"/>
              </w:rPr>
            </w:pPr>
            <w:ins w:id="656" w:author="Calle Hagenfeldt" w:date="2025-08-04T15:35:00Z" w16du:dateUtc="2025-08-04T13:3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4DA850B7" w14:textId="77777777" w:rsidR="00F84B58" w:rsidRPr="000A3574" w:rsidRDefault="00F84B58" w:rsidP="007513A5">
            <w:pPr>
              <w:pStyle w:val="TAH"/>
              <w:rPr>
                <w:ins w:id="657" w:author="Calle Hagenfeldt" w:date="2025-08-04T15:35:00Z" w16du:dateUtc="2025-08-04T13:35:00Z"/>
              </w:rPr>
            </w:pPr>
            <w:ins w:id="658" w:author="Calle Hagenfeldt" w:date="2025-08-04T15:35:00Z" w16du:dateUtc="2025-08-04T13:35:00Z">
              <w:r w:rsidRPr="000A3574">
                <w:t>Condition</w:t>
              </w:r>
            </w:ins>
          </w:p>
        </w:tc>
      </w:tr>
      <w:tr w:rsidR="00F84B58" w:rsidRPr="000A3574" w14:paraId="32B30A97" w14:textId="77777777" w:rsidTr="007513A5">
        <w:trPr>
          <w:ins w:id="659"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60D0C863" w14:textId="77777777" w:rsidR="00F84B58" w:rsidRPr="000A3574" w:rsidRDefault="00F84B58" w:rsidP="007513A5">
            <w:pPr>
              <w:pStyle w:val="TAL"/>
              <w:rPr>
                <w:ins w:id="660" w:author="Calle Hagenfeldt" w:date="2025-08-04T15:35:00Z" w16du:dateUtc="2025-08-04T13:35:00Z"/>
                <w:b/>
                <w:bCs/>
              </w:rPr>
            </w:pPr>
            <w:ins w:id="661" w:author="Calle Hagenfeldt" w:date="2025-08-04T15:35:00Z" w16du:dateUtc="2025-08-04T13:3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44A476D3" w14:textId="77777777" w:rsidR="00F84B58" w:rsidRPr="000A3574" w:rsidRDefault="00F84B58" w:rsidP="007513A5">
            <w:pPr>
              <w:pStyle w:val="TAL"/>
              <w:rPr>
                <w:ins w:id="662"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tcPr>
          <w:p w14:paraId="746F55F7" w14:textId="77777777" w:rsidR="00F84B58" w:rsidRPr="000A3574" w:rsidRDefault="00F84B58" w:rsidP="007513A5">
            <w:pPr>
              <w:pStyle w:val="TAL"/>
              <w:rPr>
                <w:ins w:id="663"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6E41D259" w14:textId="77777777" w:rsidR="00F84B58" w:rsidRPr="000A3574" w:rsidRDefault="00F84B58" w:rsidP="007513A5">
            <w:pPr>
              <w:pStyle w:val="TAL"/>
              <w:rPr>
                <w:ins w:id="664"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6E2F96A4" w14:textId="77777777" w:rsidR="00F84B58" w:rsidRPr="000A3574" w:rsidRDefault="00F84B58" w:rsidP="007513A5">
            <w:pPr>
              <w:pStyle w:val="TAL"/>
              <w:rPr>
                <w:ins w:id="665" w:author="Calle Hagenfeldt" w:date="2025-08-04T15:35:00Z" w16du:dateUtc="2025-08-04T13:35:00Z"/>
              </w:rPr>
            </w:pPr>
          </w:p>
        </w:tc>
      </w:tr>
      <w:tr w:rsidR="00F84B58" w:rsidRPr="000A3574" w14:paraId="5B4878EE" w14:textId="77777777" w:rsidTr="007513A5">
        <w:trPr>
          <w:ins w:id="666"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19AA03D2" w14:textId="77777777" w:rsidR="00F84B58" w:rsidRPr="000A3574" w:rsidRDefault="00F84B58" w:rsidP="007513A5">
            <w:pPr>
              <w:pStyle w:val="TAL"/>
              <w:rPr>
                <w:ins w:id="667" w:author="Calle Hagenfeldt" w:date="2025-08-04T15:35:00Z" w16du:dateUtc="2025-08-04T13:35:00Z"/>
              </w:rPr>
            </w:pPr>
            <w:ins w:id="668" w:author="Calle Hagenfeldt" w:date="2025-08-04T15:35:00Z" w16du:dateUtc="2025-08-04T13:3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2A615546" w14:textId="77777777" w:rsidR="00F84B58" w:rsidRPr="000A3574" w:rsidRDefault="00F84B58" w:rsidP="007513A5">
            <w:pPr>
              <w:pStyle w:val="TAL"/>
              <w:rPr>
                <w:ins w:id="669" w:author="Calle Hagenfeldt" w:date="2025-08-04T15:35:00Z" w16du:dateUtc="2025-08-04T13:35:00Z"/>
              </w:rPr>
            </w:pPr>
          </w:p>
        </w:tc>
        <w:tc>
          <w:tcPr>
            <w:tcW w:w="1985" w:type="dxa"/>
            <w:tcBorders>
              <w:top w:val="single" w:sz="4" w:space="0" w:color="auto"/>
              <w:left w:val="single" w:sz="4" w:space="0" w:color="auto"/>
              <w:bottom w:val="single" w:sz="4" w:space="0" w:color="auto"/>
              <w:right w:val="single" w:sz="4" w:space="0" w:color="auto"/>
            </w:tcBorders>
            <w:hideMark/>
          </w:tcPr>
          <w:p w14:paraId="73112AEE" w14:textId="77777777" w:rsidR="00F84B58" w:rsidRPr="000A3574" w:rsidRDefault="00F84B58" w:rsidP="007513A5">
            <w:pPr>
              <w:pStyle w:val="TAL"/>
              <w:rPr>
                <w:ins w:id="670" w:author="Calle Hagenfeldt" w:date="2025-08-04T15:35:00Z" w16du:dateUtc="2025-08-04T13:35:00Z"/>
                <w:b/>
                <w:bCs/>
              </w:rPr>
            </w:pPr>
            <w:ins w:id="671" w:author="Calle Hagenfeldt" w:date="2025-08-04T15:35:00Z" w16du:dateUtc="2025-08-04T13:35: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74A8D7C1" w14:textId="77777777" w:rsidR="00F84B58" w:rsidRPr="000A3574" w:rsidRDefault="00F84B58" w:rsidP="007513A5">
            <w:pPr>
              <w:pStyle w:val="TAL"/>
              <w:rPr>
                <w:ins w:id="672"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vAlign w:val="bottom"/>
          </w:tcPr>
          <w:p w14:paraId="0C6A0B84" w14:textId="77777777" w:rsidR="00F84B58" w:rsidRPr="000A3574" w:rsidRDefault="00F84B58" w:rsidP="007513A5">
            <w:pPr>
              <w:pStyle w:val="TAL"/>
              <w:rPr>
                <w:ins w:id="673" w:author="Calle Hagenfeldt" w:date="2025-08-04T15:35:00Z" w16du:dateUtc="2025-08-04T13:35:00Z"/>
              </w:rPr>
            </w:pPr>
          </w:p>
        </w:tc>
      </w:tr>
      <w:tr w:rsidR="00F84B58" w:rsidRPr="000A3574" w14:paraId="1EE759E7" w14:textId="77777777" w:rsidTr="007513A5">
        <w:trPr>
          <w:ins w:id="674" w:author="Calle Hagenfeldt" w:date="2025-08-04T15:35:00Z"/>
        </w:trPr>
        <w:tc>
          <w:tcPr>
            <w:tcW w:w="2551" w:type="dxa"/>
            <w:tcBorders>
              <w:top w:val="single" w:sz="4" w:space="0" w:color="auto"/>
              <w:left w:val="single" w:sz="4" w:space="0" w:color="auto"/>
              <w:bottom w:val="single" w:sz="4" w:space="0" w:color="auto"/>
              <w:right w:val="single" w:sz="4" w:space="0" w:color="auto"/>
            </w:tcBorders>
            <w:vAlign w:val="center"/>
            <w:hideMark/>
          </w:tcPr>
          <w:p w14:paraId="06542239" w14:textId="77777777" w:rsidR="00F84B58" w:rsidRPr="000A3574" w:rsidRDefault="00F84B58" w:rsidP="007513A5">
            <w:pPr>
              <w:pStyle w:val="TAL"/>
              <w:rPr>
                <w:ins w:id="675" w:author="Calle Hagenfeldt" w:date="2025-08-04T15:35:00Z" w16du:dateUtc="2025-08-04T13:35:00Z"/>
              </w:rPr>
            </w:pPr>
            <w:ins w:id="676" w:author="Calle Hagenfeldt" w:date="2025-08-04T15:35:00Z" w16du:dateUtc="2025-08-04T13:3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4B19D6D" w14:textId="77777777" w:rsidR="00F84B58" w:rsidRPr="000A3574" w:rsidRDefault="00F84B58" w:rsidP="007513A5">
            <w:pPr>
              <w:pStyle w:val="TAL"/>
              <w:rPr>
                <w:ins w:id="677" w:author="Calle Hagenfeldt" w:date="2025-08-04T15:35:00Z" w16du:dateUtc="2025-08-04T13:35:00Z"/>
              </w:rPr>
            </w:pPr>
            <w:ins w:id="678" w:author="Calle Hagenfeldt" w:date="2025-08-04T15:35:00Z" w16du:dateUtc="2025-08-04T13:35:00Z">
              <w:r w:rsidRPr="000A3574">
                <w:t>MC</w:t>
              </w:r>
              <w:r>
                <w:t>PTT</w:t>
              </w:r>
              <w:r w:rsidRPr="000A3574">
                <w:t xml:space="preserve">-Info as described in Table </w:t>
              </w:r>
              <w:r>
                <w:t>6.6</w:t>
              </w:r>
              <w:r w:rsidRPr="000A3574">
                <w:t>.1.3.3-</w:t>
              </w:r>
              <w:r>
                <w:t>9</w:t>
              </w:r>
            </w:ins>
          </w:p>
        </w:tc>
        <w:tc>
          <w:tcPr>
            <w:tcW w:w="1985" w:type="dxa"/>
            <w:tcBorders>
              <w:top w:val="single" w:sz="4" w:space="0" w:color="auto"/>
              <w:left w:val="single" w:sz="4" w:space="0" w:color="auto"/>
              <w:bottom w:val="single" w:sz="4" w:space="0" w:color="auto"/>
              <w:right w:val="single" w:sz="4" w:space="0" w:color="auto"/>
            </w:tcBorders>
          </w:tcPr>
          <w:p w14:paraId="0CF14BB2" w14:textId="77777777" w:rsidR="00F84B58" w:rsidRPr="000A3574" w:rsidRDefault="00F84B58" w:rsidP="007513A5">
            <w:pPr>
              <w:pStyle w:val="TAL"/>
              <w:rPr>
                <w:ins w:id="679" w:author="Calle Hagenfeldt" w:date="2025-08-04T15:35:00Z" w16du:dateUtc="2025-08-04T13:35:00Z"/>
              </w:rPr>
            </w:pPr>
          </w:p>
        </w:tc>
        <w:tc>
          <w:tcPr>
            <w:tcW w:w="1417" w:type="dxa"/>
            <w:tcBorders>
              <w:top w:val="single" w:sz="4" w:space="0" w:color="auto"/>
              <w:left w:val="single" w:sz="4" w:space="0" w:color="auto"/>
              <w:bottom w:val="single" w:sz="4" w:space="0" w:color="auto"/>
              <w:right w:val="single" w:sz="4" w:space="0" w:color="auto"/>
            </w:tcBorders>
          </w:tcPr>
          <w:p w14:paraId="1FF1B120" w14:textId="77777777" w:rsidR="00F84B58" w:rsidRPr="000A3574" w:rsidRDefault="00F84B58" w:rsidP="007513A5">
            <w:pPr>
              <w:pStyle w:val="TAL"/>
              <w:rPr>
                <w:ins w:id="680" w:author="Calle Hagenfeldt" w:date="2025-08-04T15:35:00Z" w16du:dateUtc="2025-08-04T13:35:00Z"/>
              </w:rPr>
            </w:pPr>
          </w:p>
        </w:tc>
        <w:tc>
          <w:tcPr>
            <w:tcW w:w="1418" w:type="dxa"/>
            <w:tcBorders>
              <w:top w:val="single" w:sz="4" w:space="0" w:color="auto"/>
              <w:left w:val="single" w:sz="4" w:space="0" w:color="auto"/>
              <w:bottom w:val="single" w:sz="4" w:space="0" w:color="auto"/>
              <w:right w:val="single" w:sz="4" w:space="0" w:color="auto"/>
            </w:tcBorders>
          </w:tcPr>
          <w:p w14:paraId="1624DAB7" w14:textId="77777777" w:rsidR="00F84B58" w:rsidRPr="000A3574" w:rsidRDefault="00F84B58" w:rsidP="007513A5">
            <w:pPr>
              <w:pStyle w:val="TAL"/>
              <w:rPr>
                <w:ins w:id="681" w:author="Calle Hagenfeldt" w:date="2025-08-04T15:35:00Z" w16du:dateUtc="2025-08-04T13:35:00Z"/>
              </w:rPr>
            </w:pPr>
          </w:p>
        </w:tc>
      </w:tr>
    </w:tbl>
    <w:p w14:paraId="2C70A7F8" w14:textId="77777777" w:rsidR="00F84B58" w:rsidRPr="000A3574" w:rsidRDefault="00F84B58" w:rsidP="00F84B58">
      <w:pPr>
        <w:rPr>
          <w:ins w:id="682" w:author="Calle Hagenfeldt" w:date="2025-08-04T15:35:00Z" w16du:dateUtc="2025-08-04T13:35:00Z"/>
        </w:rPr>
      </w:pPr>
    </w:p>
    <w:p w14:paraId="78E89FA5" w14:textId="77777777" w:rsidR="00F84B58" w:rsidRPr="000A3574" w:rsidRDefault="00F84B58" w:rsidP="00F84B58">
      <w:pPr>
        <w:pStyle w:val="TH"/>
        <w:rPr>
          <w:ins w:id="683" w:author="Calle Hagenfeldt" w:date="2025-08-04T15:35:00Z" w16du:dateUtc="2025-08-04T13:35:00Z"/>
          <w:rFonts w:eastAsia="SimSun"/>
        </w:rPr>
      </w:pPr>
      <w:ins w:id="684" w:author="Calle Hagenfeldt" w:date="2025-08-04T15:35:00Z" w16du:dateUtc="2025-08-04T13:35:00Z">
        <w:r w:rsidRPr="000A3574">
          <w:rPr>
            <w:rFonts w:eastAsia="SimSun"/>
          </w:rPr>
          <w:t xml:space="preserve">Table </w:t>
        </w:r>
        <w:r>
          <w:rPr>
            <w:lang w:eastAsia="x-none"/>
          </w:rPr>
          <w:t>6.6</w:t>
        </w:r>
        <w:r w:rsidRPr="000A3574">
          <w:rPr>
            <w:lang w:eastAsia="x-none"/>
          </w:rPr>
          <w:t>.1.3.3-</w:t>
        </w:r>
        <w:r>
          <w:rPr>
            <w:lang w:eastAsia="x-none"/>
          </w:rPr>
          <w:t>9</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.1.3.3-7)</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B58" w:rsidRPr="000A3574" w14:paraId="5CE0F7FB" w14:textId="77777777" w:rsidTr="007513A5">
        <w:trPr>
          <w:ins w:id="685" w:author="Calle Hagenfeldt" w:date="2025-08-04T15:35:00Z"/>
        </w:trPr>
        <w:tc>
          <w:tcPr>
            <w:tcW w:w="9645" w:type="dxa"/>
            <w:gridSpan w:val="5"/>
            <w:tcBorders>
              <w:top w:val="single" w:sz="4" w:space="0" w:color="auto"/>
              <w:left w:val="single" w:sz="4" w:space="0" w:color="auto"/>
              <w:bottom w:val="single" w:sz="4" w:space="0" w:color="auto"/>
              <w:right w:val="single" w:sz="4" w:space="0" w:color="auto"/>
            </w:tcBorders>
            <w:hideMark/>
          </w:tcPr>
          <w:p w14:paraId="0F4172E2" w14:textId="77777777" w:rsidR="00F84B58" w:rsidRPr="000A3574" w:rsidRDefault="00F84B58" w:rsidP="007513A5">
            <w:pPr>
              <w:pStyle w:val="TAL"/>
              <w:rPr>
                <w:ins w:id="686" w:author="Calle Hagenfeldt" w:date="2025-08-04T15:35:00Z" w16du:dateUtc="2025-08-04T13:35:00Z"/>
                <w:rFonts w:eastAsia="SimSun"/>
              </w:rPr>
            </w:pPr>
            <w:ins w:id="687" w:author="Calle Hagenfeldt" w:date="2025-08-04T15:35:00Z" w16du:dateUtc="2025-08-04T13:35:00Z">
              <w:r w:rsidRPr="000A3574">
                <w:rPr>
                  <w:rFonts w:eastAsia="SimSun"/>
                </w:rPr>
                <w:t>Derivation Path: TS 37.579-1 [2], Table 5.5.3.2.2-</w:t>
              </w:r>
              <w:r>
                <w:rPr>
                  <w:rFonts w:eastAsia="SimSun"/>
                </w:rPr>
                <w:t>1</w:t>
              </w:r>
            </w:ins>
          </w:p>
        </w:tc>
      </w:tr>
      <w:tr w:rsidR="00F84B58" w:rsidRPr="000A3574" w14:paraId="1A33D24A" w14:textId="77777777" w:rsidTr="007513A5">
        <w:trPr>
          <w:ins w:id="688"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D9634A5" w14:textId="77777777" w:rsidR="00F84B58" w:rsidRPr="000A3574" w:rsidRDefault="00F84B58" w:rsidP="007513A5">
            <w:pPr>
              <w:pStyle w:val="TAH"/>
              <w:rPr>
                <w:ins w:id="689" w:author="Calle Hagenfeldt" w:date="2025-08-04T15:35:00Z" w16du:dateUtc="2025-08-04T13:35:00Z"/>
                <w:rFonts w:eastAsia="SimSun"/>
              </w:rPr>
            </w:pPr>
            <w:ins w:id="690" w:author="Calle Hagenfeldt" w:date="2025-08-04T15:35:00Z" w16du:dateUtc="2025-08-04T13:3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6E7D53" w14:textId="77777777" w:rsidR="00F84B58" w:rsidRPr="000A3574" w:rsidRDefault="00F84B58" w:rsidP="007513A5">
            <w:pPr>
              <w:pStyle w:val="TAH"/>
              <w:rPr>
                <w:ins w:id="691" w:author="Calle Hagenfeldt" w:date="2025-08-04T15:35:00Z" w16du:dateUtc="2025-08-04T13:35:00Z"/>
                <w:rFonts w:eastAsia="SimSun"/>
              </w:rPr>
            </w:pPr>
            <w:ins w:id="692" w:author="Calle Hagenfeldt" w:date="2025-08-04T15:35:00Z" w16du:dateUtc="2025-08-04T13:3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7CABBC3" w14:textId="77777777" w:rsidR="00F84B58" w:rsidRPr="000A3574" w:rsidRDefault="00F84B58" w:rsidP="007513A5">
            <w:pPr>
              <w:pStyle w:val="TAH"/>
              <w:rPr>
                <w:ins w:id="693" w:author="Calle Hagenfeldt" w:date="2025-08-04T15:35:00Z" w16du:dateUtc="2025-08-04T13:35:00Z"/>
                <w:rFonts w:eastAsia="SimSun"/>
              </w:rPr>
            </w:pPr>
            <w:ins w:id="694" w:author="Calle Hagenfeldt" w:date="2025-08-04T15:35:00Z" w16du:dateUtc="2025-08-04T13:3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791DCD0" w14:textId="77777777" w:rsidR="00F84B58" w:rsidRPr="000A3574" w:rsidRDefault="00F84B58" w:rsidP="007513A5">
            <w:pPr>
              <w:pStyle w:val="TAH"/>
              <w:rPr>
                <w:ins w:id="695" w:author="Calle Hagenfeldt" w:date="2025-08-04T15:35:00Z" w16du:dateUtc="2025-08-04T13:35:00Z"/>
                <w:rFonts w:eastAsia="SimSun"/>
              </w:rPr>
            </w:pPr>
            <w:ins w:id="696" w:author="Calle Hagenfeldt" w:date="2025-08-04T15:35:00Z" w16du:dateUtc="2025-08-04T13:3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1D10184" w14:textId="77777777" w:rsidR="00F84B58" w:rsidRPr="000A3574" w:rsidRDefault="00F84B58" w:rsidP="007513A5">
            <w:pPr>
              <w:pStyle w:val="TAH"/>
              <w:rPr>
                <w:ins w:id="697" w:author="Calle Hagenfeldt" w:date="2025-08-04T15:35:00Z" w16du:dateUtc="2025-08-04T13:35:00Z"/>
                <w:rFonts w:eastAsia="SimSun"/>
              </w:rPr>
            </w:pPr>
            <w:ins w:id="698" w:author="Calle Hagenfeldt" w:date="2025-08-04T15:35:00Z" w16du:dateUtc="2025-08-04T13:35:00Z">
              <w:r w:rsidRPr="000A3574">
                <w:rPr>
                  <w:rFonts w:eastAsia="SimSun"/>
                </w:rPr>
                <w:t>Condition</w:t>
              </w:r>
            </w:ins>
          </w:p>
        </w:tc>
      </w:tr>
      <w:tr w:rsidR="00F84B58" w:rsidRPr="000A3574" w14:paraId="63C9D21A" w14:textId="77777777" w:rsidTr="007513A5">
        <w:trPr>
          <w:ins w:id="699"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5117103D" w14:textId="77777777" w:rsidR="00F84B58" w:rsidRPr="000A3574" w:rsidRDefault="00F84B58" w:rsidP="007513A5">
            <w:pPr>
              <w:pStyle w:val="TAL"/>
              <w:rPr>
                <w:ins w:id="700" w:author="Calle Hagenfeldt" w:date="2025-08-04T15:35:00Z" w16du:dateUtc="2025-08-04T13:35:00Z"/>
                <w:rFonts w:eastAsia="SimSun"/>
              </w:rPr>
            </w:pPr>
            <w:ins w:id="701" w:author="Calle Hagenfeldt" w:date="2025-08-04T15:35:00Z" w16du:dateUtc="2025-08-04T13:35:00Z">
              <w:r w:rsidRPr="004426E3">
                <w:t>mcpttinfo</w:t>
              </w:r>
            </w:ins>
          </w:p>
        </w:tc>
        <w:tc>
          <w:tcPr>
            <w:tcW w:w="2127" w:type="dxa"/>
            <w:tcBorders>
              <w:top w:val="single" w:sz="4" w:space="0" w:color="auto"/>
              <w:left w:val="single" w:sz="4" w:space="0" w:color="auto"/>
              <w:bottom w:val="single" w:sz="4" w:space="0" w:color="auto"/>
              <w:right w:val="single" w:sz="4" w:space="0" w:color="auto"/>
            </w:tcBorders>
          </w:tcPr>
          <w:p w14:paraId="7CD6C634" w14:textId="77777777" w:rsidR="00F84B58" w:rsidRPr="000A3574" w:rsidRDefault="00F84B58" w:rsidP="007513A5">
            <w:pPr>
              <w:pStyle w:val="TAL"/>
              <w:rPr>
                <w:ins w:id="702"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67EB51F" w14:textId="77777777" w:rsidR="00F84B58" w:rsidRPr="000A3574" w:rsidRDefault="00F84B58" w:rsidP="007513A5">
            <w:pPr>
              <w:pStyle w:val="TAL"/>
              <w:rPr>
                <w:ins w:id="703" w:author="Calle Hagenfeldt" w:date="2025-08-04T15:35:00Z" w16du:dateUtc="2025-08-04T13:3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5F74665" w14:textId="77777777" w:rsidR="00F84B58" w:rsidRPr="000A3574" w:rsidRDefault="00F84B58" w:rsidP="007513A5">
            <w:pPr>
              <w:pStyle w:val="TAL"/>
              <w:rPr>
                <w:ins w:id="704"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A546C42" w14:textId="77777777" w:rsidR="00F84B58" w:rsidRPr="000A3574" w:rsidRDefault="00F84B58" w:rsidP="007513A5">
            <w:pPr>
              <w:pStyle w:val="TAL"/>
              <w:rPr>
                <w:ins w:id="705" w:author="Calle Hagenfeldt" w:date="2025-08-04T15:35:00Z" w16du:dateUtc="2025-08-04T13:35:00Z"/>
                <w:rFonts w:eastAsia="SimSun"/>
              </w:rPr>
            </w:pPr>
          </w:p>
        </w:tc>
      </w:tr>
      <w:tr w:rsidR="00F84B58" w:rsidRPr="000A3574" w14:paraId="66B51F72" w14:textId="77777777" w:rsidTr="007513A5">
        <w:trPr>
          <w:ins w:id="706"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508E1D24" w14:textId="77777777" w:rsidR="00F84B58" w:rsidRPr="000A3574" w:rsidRDefault="00F84B58" w:rsidP="007513A5">
            <w:pPr>
              <w:pStyle w:val="TAL"/>
              <w:rPr>
                <w:ins w:id="707" w:author="Calle Hagenfeldt" w:date="2025-08-04T15:35:00Z" w16du:dateUtc="2025-08-04T13:35:00Z"/>
                <w:rFonts w:eastAsia="SimSun"/>
              </w:rPr>
            </w:pPr>
            <w:ins w:id="708" w:author="Calle Hagenfeldt" w:date="2025-08-04T15:35:00Z" w16du:dateUtc="2025-08-04T13:35:00Z">
              <w:r w:rsidRPr="004426E3">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7700C4EB" w14:textId="77777777" w:rsidR="00F84B58" w:rsidRPr="000A3574" w:rsidRDefault="00F84B58" w:rsidP="007513A5">
            <w:pPr>
              <w:pStyle w:val="TAL"/>
              <w:rPr>
                <w:ins w:id="709" w:author="Calle Hagenfeldt" w:date="2025-08-04T15:35:00Z" w16du:dateUtc="2025-08-04T13:3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38F5937" w14:textId="77777777" w:rsidR="00F84B58" w:rsidRPr="000A3574" w:rsidRDefault="00F84B58" w:rsidP="007513A5">
            <w:pPr>
              <w:pStyle w:val="TAL"/>
              <w:rPr>
                <w:ins w:id="710"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5D5E77E8" w14:textId="77777777" w:rsidR="00F84B58" w:rsidRPr="000A3574" w:rsidRDefault="00F84B58" w:rsidP="007513A5">
            <w:pPr>
              <w:pStyle w:val="TAL"/>
              <w:rPr>
                <w:ins w:id="711"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C2AF2E6" w14:textId="77777777" w:rsidR="00F84B58" w:rsidRPr="000A3574" w:rsidRDefault="00F84B58" w:rsidP="007513A5">
            <w:pPr>
              <w:pStyle w:val="TAL"/>
              <w:rPr>
                <w:ins w:id="712" w:author="Calle Hagenfeldt" w:date="2025-08-04T15:35:00Z" w16du:dateUtc="2025-08-04T13:35:00Z"/>
                <w:rFonts w:eastAsia="SimSun"/>
              </w:rPr>
            </w:pPr>
          </w:p>
        </w:tc>
      </w:tr>
      <w:tr w:rsidR="00F84B58" w:rsidRPr="000A3574" w14:paraId="7604EB7E" w14:textId="77777777" w:rsidTr="007513A5">
        <w:trPr>
          <w:ins w:id="713"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4D84339A" w14:textId="77777777" w:rsidR="00F84B58" w:rsidRPr="000A3574" w:rsidRDefault="00F84B58" w:rsidP="007513A5">
            <w:pPr>
              <w:pStyle w:val="TAL"/>
              <w:rPr>
                <w:ins w:id="714" w:author="Calle Hagenfeldt" w:date="2025-08-04T15:35:00Z" w16du:dateUtc="2025-08-04T13:35:00Z"/>
                <w:rFonts w:eastAsia="SimSun"/>
              </w:rPr>
            </w:pPr>
            <w:ins w:id="715" w:author="Calle Hagenfeldt" w:date="2025-08-04T15:35:00Z" w16du:dateUtc="2025-08-04T13:35:00Z">
              <w:r w:rsidRPr="000A3574">
                <w:t xml:space="preserve">    mc</w:t>
              </w:r>
              <w:r>
                <w:t>ptt</w:t>
              </w:r>
              <w:r w:rsidRPr="000A3574">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63BC76F5" w14:textId="77777777" w:rsidR="00F84B58" w:rsidRPr="000A3574" w:rsidRDefault="00F84B58" w:rsidP="007513A5">
            <w:pPr>
              <w:pStyle w:val="TAL"/>
              <w:rPr>
                <w:ins w:id="716" w:author="Calle Hagenfeldt" w:date="2025-08-04T15:35:00Z" w16du:dateUtc="2025-08-04T13:35:00Z"/>
                <w:rFonts w:eastAsia="SimSun"/>
              </w:rPr>
            </w:pPr>
            <w:ins w:id="717" w:author="Calle Hagenfeldt" w:date="2025-08-04T15:35:00Z" w16du:dateUtc="2025-08-04T13:35:00Z">
              <w:r w:rsidRPr="000A3574">
                <w:t>not present</w:t>
              </w:r>
            </w:ins>
          </w:p>
        </w:tc>
        <w:tc>
          <w:tcPr>
            <w:tcW w:w="2127" w:type="dxa"/>
            <w:tcBorders>
              <w:top w:val="single" w:sz="4" w:space="0" w:color="auto"/>
              <w:left w:val="single" w:sz="4" w:space="0" w:color="auto"/>
              <w:bottom w:val="single" w:sz="4" w:space="0" w:color="auto"/>
              <w:right w:val="single" w:sz="4" w:space="0" w:color="auto"/>
            </w:tcBorders>
          </w:tcPr>
          <w:p w14:paraId="502C70F1" w14:textId="77777777" w:rsidR="00F84B58" w:rsidRPr="000A3574" w:rsidRDefault="00F84B58" w:rsidP="007513A5">
            <w:pPr>
              <w:pStyle w:val="TAL"/>
              <w:rPr>
                <w:ins w:id="718"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53F5A285" w14:textId="77777777" w:rsidR="00F84B58" w:rsidRPr="000A3574" w:rsidRDefault="00F84B58" w:rsidP="007513A5">
            <w:pPr>
              <w:pStyle w:val="TAL"/>
              <w:rPr>
                <w:ins w:id="719"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168A169" w14:textId="77777777" w:rsidR="00F84B58" w:rsidRPr="000A3574" w:rsidRDefault="00F84B58" w:rsidP="007513A5">
            <w:pPr>
              <w:pStyle w:val="TAL"/>
              <w:rPr>
                <w:ins w:id="720" w:author="Calle Hagenfeldt" w:date="2025-08-04T15:35:00Z" w16du:dateUtc="2025-08-04T13:35:00Z"/>
                <w:rFonts w:eastAsia="SimSun"/>
              </w:rPr>
            </w:pPr>
          </w:p>
        </w:tc>
      </w:tr>
      <w:tr w:rsidR="00F84B58" w:rsidRPr="000A3574" w14:paraId="2593E8D4" w14:textId="77777777" w:rsidTr="007513A5">
        <w:trPr>
          <w:ins w:id="721"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35CB4360" w14:textId="77777777" w:rsidR="00F84B58" w:rsidRPr="000A3574" w:rsidRDefault="00F84B58" w:rsidP="007513A5">
            <w:pPr>
              <w:pStyle w:val="TAL"/>
              <w:rPr>
                <w:ins w:id="722" w:author="Calle Hagenfeldt" w:date="2025-08-04T15:35:00Z" w16du:dateUtc="2025-08-04T13:35:00Z"/>
                <w:rFonts w:eastAsia="SimSun"/>
              </w:rPr>
            </w:pPr>
            <w:ins w:id="723" w:author="Calle Hagenfeldt" w:date="2025-08-04T15:35:00Z" w16du:dateUtc="2025-08-04T13:35: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51E4846E" w14:textId="77777777" w:rsidR="00F84B58" w:rsidRPr="000A3574" w:rsidRDefault="00F84B58" w:rsidP="007513A5">
            <w:pPr>
              <w:pStyle w:val="TAL"/>
              <w:rPr>
                <w:ins w:id="724" w:author="Calle Hagenfeldt" w:date="2025-08-04T15:35:00Z" w16du:dateUtc="2025-08-04T13:35:00Z"/>
                <w:rFonts w:eastAsia="SimSun"/>
                <w:color w:val="000000"/>
              </w:rPr>
            </w:pPr>
            <w:ins w:id="725" w:author="Calle Hagenfeldt" w:date="2025-08-04T15:35:00Z" w16du:dateUtc="2025-08-04T13:35:00Z">
              <w:r w:rsidRPr="000A3574">
                <w:rPr>
                  <w:rFonts w:eastAsia="SimSun"/>
                  <w:color w:val="000000"/>
                </w:rPr>
                <w:t>Encrypted &lt;alert-ind&gt; with mc</w:t>
              </w:r>
              <w:r>
                <w:rPr>
                  <w:rFonts w:eastAsia="SimSun"/>
                  <w:color w:val="000000"/>
                </w:rPr>
                <w:t>ptt</w:t>
              </w:r>
              <w:r w:rsidRPr="000A3574">
                <w:rPr>
                  <w:rFonts w:eastAsia="SimSun"/>
                  <w:color w:val="000000"/>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46B93F89" w14:textId="77777777" w:rsidR="00F84B58" w:rsidRPr="000A3574" w:rsidRDefault="00F84B58" w:rsidP="007513A5">
            <w:pPr>
              <w:pStyle w:val="TAL"/>
              <w:rPr>
                <w:ins w:id="726" w:author="Calle Hagenfeldt" w:date="2025-08-04T15:35:00Z" w16du:dateUtc="2025-08-04T13:35:00Z"/>
              </w:rPr>
            </w:pPr>
            <w:ins w:id="727"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4BC740DD" w14:textId="77777777" w:rsidR="00F84B58" w:rsidRPr="000A3574" w:rsidRDefault="00F84B58" w:rsidP="007513A5">
            <w:pPr>
              <w:pStyle w:val="TAL"/>
              <w:rPr>
                <w:ins w:id="728"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6102CD0" w14:textId="77777777" w:rsidR="00F84B58" w:rsidRPr="000A3574" w:rsidRDefault="00F84B58" w:rsidP="007513A5">
            <w:pPr>
              <w:pStyle w:val="TAL"/>
              <w:rPr>
                <w:ins w:id="729" w:author="Calle Hagenfeldt" w:date="2025-08-04T15:35:00Z" w16du:dateUtc="2025-08-04T13:35:00Z"/>
                <w:rFonts w:eastAsia="SimSun"/>
              </w:rPr>
            </w:pPr>
          </w:p>
        </w:tc>
      </w:tr>
      <w:tr w:rsidR="00F84B58" w:rsidRPr="000A3574" w14:paraId="345A8884" w14:textId="77777777" w:rsidTr="007513A5">
        <w:trPr>
          <w:ins w:id="730" w:author="Calle Hagenfeldt" w:date="2025-08-04T15:35:00Z"/>
        </w:trPr>
        <w:tc>
          <w:tcPr>
            <w:tcW w:w="2837" w:type="dxa"/>
            <w:tcBorders>
              <w:top w:val="single" w:sz="4" w:space="0" w:color="auto"/>
              <w:left w:val="single" w:sz="4" w:space="0" w:color="auto"/>
              <w:bottom w:val="single" w:sz="4" w:space="0" w:color="auto"/>
              <w:right w:val="single" w:sz="4" w:space="0" w:color="auto"/>
            </w:tcBorders>
            <w:hideMark/>
          </w:tcPr>
          <w:p w14:paraId="3657C882" w14:textId="77777777" w:rsidR="00F84B58" w:rsidRPr="000A3574" w:rsidRDefault="00F84B58" w:rsidP="007513A5">
            <w:pPr>
              <w:pStyle w:val="TAL"/>
              <w:rPr>
                <w:ins w:id="731" w:author="Calle Hagenfeldt" w:date="2025-08-04T15:35:00Z" w16du:dateUtc="2025-08-04T13:35:00Z"/>
                <w:rFonts w:eastAsia="SimSun"/>
              </w:rPr>
            </w:pPr>
            <w:ins w:id="732" w:author="Calle Hagenfeldt" w:date="2025-08-04T15:35:00Z" w16du:dateUtc="2025-08-04T13:35: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60B4059B" w14:textId="77777777" w:rsidR="00F84B58" w:rsidRPr="000A3574" w:rsidRDefault="00F84B58" w:rsidP="007513A5">
            <w:pPr>
              <w:pStyle w:val="TAL"/>
              <w:rPr>
                <w:ins w:id="733" w:author="Calle Hagenfeldt" w:date="2025-08-04T15:35:00Z" w16du:dateUtc="2025-08-04T13:35:00Z"/>
                <w:rFonts w:eastAsia="SimSun"/>
                <w:color w:val="000000"/>
              </w:rPr>
            </w:pPr>
            <w:ins w:id="734" w:author="Calle Hagenfeldt" w:date="2025-08-04T15:35:00Z" w16du:dateUtc="2025-08-04T13:35: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7547F81A" w14:textId="77777777" w:rsidR="00F84B58" w:rsidRPr="000A3574" w:rsidRDefault="00F84B58" w:rsidP="007513A5">
            <w:pPr>
              <w:pStyle w:val="TAL"/>
              <w:rPr>
                <w:ins w:id="735" w:author="Calle Hagenfeldt" w:date="2025-08-04T15:35:00Z" w16du:dateUtc="2025-08-04T13:35:00Z"/>
              </w:rPr>
            </w:pPr>
            <w:ins w:id="736" w:author="Calle Hagenfeldt" w:date="2025-08-04T15:35:00Z" w16du:dateUtc="2025-08-04T13:35: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6505F3C1" w14:textId="77777777" w:rsidR="00F84B58" w:rsidRPr="000A3574" w:rsidRDefault="00F84B58" w:rsidP="007513A5">
            <w:pPr>
              <w:pStyle w:val="TAL"/>
              <w:rPr>
                <w:ins w:id="737"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0652C20" w14:textId="77777777" w:rsidR="00F84B58" w:rsidRPr="000A3574" w:rsidRDefault="00F84B58" w:rsidP="007513A5">
            <w:pPr>
              <w:pStyle w:val="TAL"/>
              <w:rPr>
                <w:ins w:id="738" w:author="Calle Hagenfeldt" w:date="2025-08-04T15:35:00Z" w16du:dateUtc="2025-08-04T13:35:00Z"/>
                <w:rFonts w:eastAsia="SimSun"/>
              </w:rPr>
            </w:pPr>
          </w:p>
        </w:tc>
      </w:tr>
      <w:tr w:rsidR="00F84B58" w:rsidRPr="000A3574" w14:paraId="08B28970" w14:textId="77777777" w:rsidTr="007513A5">
        <w:trPr>
          <w:ins w:id="739" w:author="Calle Hagenfeldt" w:date="2025-08-04T15:35:00Z"/>
        </w:trPr>
        <w:tc>
          <w:tcPr>
            <w:tcW w:w="2837" w:type="dxa"/>
            <w:tcBorders>
              <w:top w:val="single" w:sz="4" w:space="0" w:color="auto"/>
              <w:left w:val="single" w:sz="4" w:space="0" w:color="auto"/>
              <w:bottom w:val="single" w:sz="4" w:space="0" w:color="auto"/>
              <w:right w:val="single" w:sz="4" w:space="0" w:color="auto"/>
            </w:tcBorders>
            <w:vAlign w:val="center"/>
            <w:hideMark/>
          </w:tcPr>
          <w:p w14:paraId="1033EEF9" w14:textId="77777777" w:rsidR="00F84B58" w:rsidRPr="000A3574" w:rsidRDefault="00F84B58" w:rsidP="007513A5">
            <w:pPr>
              <w:pStyle w:val="TAL"/>
              <w:rPr>
                <w:ins w:id="740" w:author="Calle Hagenfeldt" w:date="2025-08-04T15:35:00Z" w16du:dateUtc="2025-08-04T13:35:00Z"/>
                <w:rFonts w:eastAsia="SimSun"/>
              </w:rPr>
            </w:pPr>
            <w:ins w:id="741" w:author="Calle Hagenfeldt" w:date="2025-08-04T15:35:00Z" w16du:dateUtc="2025-08-04T13:35:00Z">
              <w:r w:rsidRPr="000A3574">
                <w:rPr>
                  <w:rFonts w:eastAsia="SimSun"/>
                </w:rPr>
                <w:t xml:space="preserve">    alert-ind-rcvd</w:t>
              </w:r>
            </w:ins>
          </w:p>
        </w:tc>
        <w:tc>
          <w:tcPr>
            <w:tcW w:w="2127" w:type="dxa"/>
            <w:tcBorders>
              <w:top w:val="single" w:sz="4" w:space="0" w:color="auto"/>
              <w:left w:val="single" w:sz="4" w:space="0" w:color="auto"/>
              <w:bottom w:val="single" w:sz="4" w:space="0" w:color="auto"/>
              <w:right w:val="single" w:sz="4" w:space="0" w:color="auto"/>
            </w:tcBorders>
            <w:hideMark/>
          </w:tcPr>
          <w:p w14:paraId="336370B8" w14:textId="77777777" w:rsidR="00F84B58" w:rsidRPr="000A3574" w:rsidRDefault="00F84B58" w:rsidP="007513A5">
            <w:pPr>
              <w:pStyle w:val="TAL"/>
              <w:rPr>
                <w:ins w:id="742" w:author="Calle Hagenfeldt" w:date="2025-08-04T15:35:00Z" w16du:dateUtc="2025-08-04T13:35:00Z"/>
                <w:rFonts w:eastAsia="SimSun"/>
                <w:color w:val="000000"/>
              </w:rPr>
            </w:pPr>
            <w:ins w:id="743" w:author="Calle Hagenfeldt" w:date="2025-08-04T15:35:00Z" w16du:dateUtc="2025-08-04T13:35: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tcPr>
          <w:p w14:paraId="08E80768" w14:textId="77777777" w:rsidR="00F84B58" w:rsidRPr="000A3574" w:rsidRDefault="00F84B58" w:rsidP="007513A5">
            <w:pPr>
              <w:pStyle w:val="TAL"/>
              <w:rPr>
                <w:ins w:id="744" w:author="Calle Hagenfeldt" w:date="2025-08-04T15:35:00Z" w16du:dateUtc="2025-08-04T13:35:00Z"/>
              </w:rPr>
            </w:pPr>
          </w:p>
        </w:tc>
        <w:tc>
          <w:tcPr>
            <w:tcW w:w="1419" w:type="dxa"/>
            <w:tcBorders>
              <w:top w:val="single" w:sz="4" w:space="0" w:color="auto"/>
              <w:left w:val="single" w:sz="4" w:space="0" w:color="auto"/>
              <w:bottom w:val="single" w:sz="4" w:space="0" w:color="auto"/>
              <w:right w:val="single" w:sz="4" w:space="0" w:color="auto"/>
            </w:tcBorders>
          </w:tcPr>
          <w:p w14:paraId="4870DBF9" w14:textId="77777777" w:rsidR="00F84B58" w:rsidRPr="000A3574" w:rsidRDefault="00F84B58" w:rsidP="007513A5">
            <w:pPr>
              <w:pStyle w:val="TAL"/>
              <w:rPr>
                <w:ins w:id="745" w:author="Calle Hagenfeldt" w:date="2025-08-04T15:35:00Z" w16du:dateUtc="2025-08-04T13:3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B3CC54" w14:textId="77777777" w:rsidR="00F84B58" w:rsidRPr="000A3574" w:rsidRDefault="00F84B58" w:rsidP="007513A5">
            <w:pPr>
              <w:pStyle w:val="TAL"/>
              <w:rPr>
                <w:ins w:id="746" w:author="Calle Hagenfeldt" w:date="2025-08-04T15:35:00Z" w16du:dateUtc="2025-08-04T13:35:00Z"/>
                <w:rFonts w:eastAsia="SimSun"/>
              </w:rPr>
            </w:pPr>
          </w:p>
        </w:tc>
      </w:tr>
    </w:tbl>
    <w:p w14:paraId="444F35C6" w14:textId="77777777" w:rsidR="00F84B58" w:rsidRPr="000A3574" w:rsidRDefault="00F84B58" w:rsidP="00F84B58">
      <w:pPr>
        <w:rPr>
          <w:ins w:id="747" w:author="Calle Hagenfeldt" w:date="2025-08-04T15:35:00Z" w16du:dateUtc="2025-08-04T13:35:00Z"/>
        </w:rPr>
      </w:pPr>
    </w:p>
    <w:p w14:paraId="2DCECD97" w14:textId="77777777" w:rsidR="00F84B58" w:rsidRPr="000A3574" w:rsidRDefault="00F84B58" w:rsidP="00F84B58">
      <w:pPr>
        <w:rPr>
          <w:ins w:id="748" w:author="Calle Hagenfeldt" w:date="2025-08-04T15:35:00Z" w16du:dateUtc="2025-08-04T13:35:00Z"/>
        </w:rPr>
      </w:pPr>
    </w:p>
    <w:p w14:paraId="3C428BB4" w14:textId="77777777" w:rsidR="00F84B58" w:rsidRPr="00F84B58" w:rsidRDefault="00F84B58" w:rsidP="00F84B58"/>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7F14" w14:textId="77777777" w:rsidR="00AD265D" w:rsidRDefault="00AD265D">
      <w:r>
        <w:separator/>
      </w:r>
    </w:p>
  </w:endnote>
  <w:endnote w:type="continuationSeparator" w:id="0">
    <w:p w14:paraId="74AD0F5B" w14:textId="77777777" w:rsidR="00AD265D" w:rsidRDefault="00AD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BF56F" w14:textId="77777777" w:rsidR="00AD265D" w:rsidRDefault="00AD265D">
      <w:r>
        <w:separator/>
      </w:r>
    </w:p>
  </w:footnote>
  <w:footnote w:type="continuationSeparator" w:id="0">
    <w:p w14:paraId="4712B076" w14:textId="77777777" w:rsidR="00AD265D" w:rsidRDefault="00AD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74FD"/>
    <w:rsid w:val="00021923"/>
    <w:rsid w:val="00022E4A"/>
    <w:rsid w:val="00031C5B"/>
    <w:rsid w:val="00040776"/>
    <w:rsid w:val="00042A95"/>
    <w:rsid w:val="00044C4C"/>
    <w:rsid w:val="00070E09"/>
    <w:rsid w:val="00092AF9"/>
    <w:rsid w:val="00097666"/>
    <w:rsid w:val="000A3574"/>
    <w:rsid w:val="000A4978"/>
    <w:rsid w:val="000A6394"/>
    <w:rsid w:val="000B0EE5"/>
    <w:rsid w:val="000B294F"/>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CEC"/>
    <w:rsid w:val="001F3E85"/>
    <w:rsid w:val="0021047F"/>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416BA"/>
    <w:rsid w:val="0034376A"/>
    <w:rsid w:val="003609EF"/>
    <w:rsid w:val="0036231A"/>
    <w:rsid w:val="0036447F"/>
    <w:rsid w:val="00374DD4"/>
    <w:rsid w:val="003830CE"/>
    <w:rsid w:val="003912BB"/>
    <w:rsid w:val="00391DD4"/>
    <w:rsid w:val="00395BD7"/>
    <w:rsid w:val="003C2A22"/>
    <w:rsid w:val="003C521C"/>
    <w:rsid w:val="003E1A36"/>
    <w:rsid w:val="003F0620"/>
    <w:rsid w:val="00410371"/>
    <w:rsid w:val="00413F3F"/>
    <w:rsid w:val="004242F1"/>
    <w:rsid w:val="00434F25"/>
    <w:rsid w:val="00451557"/>
    <w:rsid w:val="00471C17"/>
    <w:rsid w:val="00471DD5"/>
    <w:rsid w:val="00476F51"/>
    <w:rsid w:val="00493BAC"/>
    <w:rsid w:val="00494DD5"/>
    <w:rsid w:val="004A22B3"/>
    <w:rsid w:val="004A6EFB"/>
    <w:rsid w:val="004B6EB5"/>
    <w:rsid w:val="004B75B7"/>
    <w:rsid w:val="004D1D00"/>
    <w:rsid w:val="004F115F"/>
    <w:rsid w:val="004F6650"/>
    <w:rsid w:val="00504E16"/>
    <w:rsid w:val="00505FDE"/>
    <w:rsid w:val="00510F66"/>
    <w:rsid w:val="00511305"/>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D141A"/>
    <w:rsid w:val="005D273A"/>
    <w:rsid w:val="005E2C44"/>
    <w:rsid w:val="005F677B"/>
    <w:rsid w:val="00602D18"/>
    <w:rsid w:val="00616D71"/>
    <w:rsid w:val="00621188"/>
    <w:rsid w:val="00623A97"/>
    <w:rsid w:val="006257ED"/>
    <w:rsid w:val="006416B1"/>
    <w:rsid w:val="00653DE4"/>
    <w:rsid w:val="006629FD"/>
    <w:rsid w:val="00665C47"/>
    <w:rsid w:val="00675EBE"/>
    <w:rsid w:val="00686BE3"/>
    <w:rsid w:val="00691A76"/>
    <w:rsid w:val="0069569D"/>
    <w:rsid w:val="00695808"/>
    <w:rsid w:val="006B46FB"/>
    <w:rsid w:val="006C4485"/>
    <w:rsid w:val="006C7224"/>
    <w:rsid w:val="006D2C29"/>
    <w:rsid w:val="006E21FB"/>
    <w:rsid w:val="006F36A7"/>
    <w:rsid w:val="006F4A1B"/>
    <w:rsid w:val="006F4FAB"/>
    <w:rsid w:val="00712F3F"/>
    <w:rsid w:val="00713684"/>
    <w:rsid w:val="00734A40"/>
    <w:rsid w:val="0074378B"/>
    <w:rsid w:val="00743A82"/>
    <w:rsid w:val="00761059"/>
    <w:rsid w:val="00763852"/>
    <w:rsid w:val="00792342"/>
    <w:rsid w:val="007926FA"/>
    <w:rsid w:val="007977A8"/>
    <w:rsid w:val="007A62F0"/>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79FA"/>
    <w:rsid w:val="00837630"/>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B1CFB"/>
    <w:rsid w:val="008B45D7"/>
    <w:rsid w:val="008C533C"/>
    <w:rsid w:val="008D3CCC"/>
    <w:rsid w:val="008E1E52"/>
    <w:rsid w:val="008E568F"/>
    <w:rsid w:val="008E655B"/>
    <w:rsid w:val="008F3789"/>
    <w:rsid w:val="008F686C"/>
    <w:rsid w:val="00905886"/>
    <w:rsid w:val="009062D4"/>
    <w:rsid w:val="00906CDB"/>
    <w:rsid w:val="00913FD5"/>
    <w:rsid w:val="009148DE"/>
    <w:rsid w:val="00917954"/>
    <w:rsid w:val="00941E30"/>
    <w:rsid w:val="009531B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D7492"/>
    <w:rsid w:val="009E17DC"/>
    <w:rsid w:val="009E3297"/>
    <w:rsid w:val="009F541A"/>
    <w:rsid w:val="009F734F"/>
    <w:rsid w:val="00A031D1"/>
    <w:rsid w:val="00A06361"/>
    <w:rsid w:val="00A06CF7"/>
    <w:rsid w:val="00A246B6"/>
    <w:rsid w:val="00A26B74"/>
    <w:rsid w:val="00A47E70"/>
    <w:rsid w:val="00A50CF0"/>
    <w:rsid w:val="00A54C79"/>
    <w:rsid w:val="00A60759"/>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265D"/>
    <w:rsid w:val="00AE4BCE"/>
    <w:rsid w:val="00AE587A"/>
    <w:rsid w:val="00AE65FA"/>
    <w:rsid w:val="00AE6F37"/>
    <w:rsid w:val="00AF62DD"/>
    <w:rsid w:val="00B02F4A"/>
    <w:rsid w:val="00B14460"/>
    <w:rsid w:val="00B24E9C"/>
    <w:rsid w:val="00B258BB"/>
    <w:rsid w:val="00B31F9C"/>
    <w:rsid w:val="00B36D49"/>
    <w:rsid w:val="00B43DCD"/>
    <w:rsid w:val="00B464DF"/>
    <w:rsid w:val="00B67B97"/>
    <w:rsid w:val="00B7702D"/>
    <w:rsid w:val="00B879C4"/>
    <w:rsid w:val="00B968C8"/>
    <w:rsid w:val="00BA3EC5"/>
    <w:rsid w:val="00BA4ABB"/>
    <w:rsid w:val="00BA51D9"/>
    <w:rsid w:val="00BA5255"/>
    <w:rsid w:val="00BB1782"/>
    <w:rsid w:val="00BB3FCD"/>
    <w:rsid w:val="00BB5DFC"/>
    <w:rsid w:val="00BD1845"/>
    <w:rsid w:val="00BD279D"/>
    <w:rsid w:val="00BD6BB8"/>
    <w:rsid w:val="00BE2DF7"/>
    <w:rsid w:val="00BE4807"/>
    <w:rsid w:val="00BF04ED"/>
    <w:rsid w:val="00BF67FB"/>
    <w:rsid w:val="00C010E0"/>
    <w:rsid w:val="00C02619"/>
    <w:rsid w:val="00C13B86"/>
    <w:rsid w:val="00C34D20"/>
    <w:rsid w:val="00C42253"/>
    <w:rsid w:val="00C46EC9"/>
    <w:rsid w:val="00C50CD9"/>
    <w:rsid w:val="00C66BA2"/>
    <w:rsid w:val="00C73F8C"/>
    <w:rsid w:val="00C747E8"/>
    <w:rsid w:val="00C75C96"/>
    <w:rsid w:val="00C768D3"/>
    <w:rsid w:val="00C870F6"/>
    <w:rsid w:val="00C95985"/>
    <w:rsid w:val="00CA424F"/>
    <w:rsid w:val="00CA61BE"/>
    <w:rsid w:val="00CC5026"/>
    <w:rsid w:val="00CC68D0"/>
    <w:rsid w:val="00CD51DC"/>
    <w:rsid w:val="00CD7EFC"/>
    <w:rsid w:val="00CE566C"/>
    <w:rsid w:val="00D038B7"/>
    <w:rsid w:val="00D03F9A"/>
    <w:rsid w:val="00D06D51"/>
    <w:rsid w:val="00D15344"/>
    <w:rsid w:val="00D24991"/>
    <w:rsid w:val="00D35157"/>
    <w:rsid w:val="00D36197"/>
    <w:rsid w:val="00D45FAA"/>
    <w:rsid w:val="00D50255"/>
    <w:rsid w:val="00D66520"/>
    <w:rsid w:val="00D674C5"/>
    <w:rsid w:val="00D8276D"/>
    <w:rsid w:val="00D82A44"/>
    <w:rsid w:val="00D84790"/>
    <w:rsid w:val="00D84AE9"/>
    <w:rsid w:val="00D9124E"/>
    <w:rsid w:val="00D9660F"/>
    <w:rsid w:val="00DA5AC2"/>
    <w:rsid w:val="00DA693B"/>
    <w:rsid w:val="00DB4C41"/>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65D1"/>
    <w:rsid w:val="00E42A76"/>
    <w:rsid w:val="00E548A5"/>
    <w:rsid w:val="00E61508"/>
    <w:rsid w:val="00E61B45"/>
    <w:rsid w:val="00E87AF4"/>
    <w:rsid w:val="00E96094"/>
    <w:rsid w:val="00EA4DA3"/>
    <w:rsid w:val="00EB09B7"/>
    <w:rsid w:val="00EB741B"/>
    <w:rsid w:val="00EC4F7B"/>
    <w:rsid w:val="00ED65BD"/>
    <w:rsid w:val="00EE1476"/>
    <w:rsid w:val="00EE4CB6"/>
    <w:rsid w:val="00EE7D7C"/>
    <w:rsid w:val="00EF6A8D"/>
    <w:rsid w:val="00F013F3"/>
    <w:rsid w:val="00F107C0"/>
    <w:rsid w:val="00F224C3"/>
    <w:rsid w:val="00F25D98"/>
    <w:rsid w:val="00F300FB"/>
    <w:rsid w:val="00F334CA"/>
    <w:rsid w:val="00F352D7"/>
    <w:rsid w:val="00F4233F"/>
    <w:rsid w:val="00F509B7"/>
    <w:rsid w:val="00F52C46"/>
    <w:rsid w:val="00F60DEC"/>
    <w:rsid w:val="00F66534"/>
    <w:rsid w:val="00F84B58"/>
    <w:rsid w:val="00F94E1E"/>
    <w:rsid w:val="00FA4B2E"/>
    <w:rsid w:val="00FA6737"/>
    <w:rsid w:val="00FB49D2"/>
    <w:rsid w:val="00FB6386"/>
    <w:rsid w:val="00FC5F6B"/>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1329</TotalTime>
  <Pages>8</Pages>
  <Words>2921</Words>
  <Characters>16656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197</cp:revision>
  <cp:lastPrinted>1899-12-31T23:00:00Z</cp:lastPrinted>
  <dcterms:created xsi:type="dcterms:W3CDTF">2025-02-04T12:39:00Z</dcterms:created>
  <dcterms:modified xsi:type="dcterms:W3CDTF">2025-08-15T11:39:00Z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